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B3C98" w14:textId="1A35C162" w:rsidR="00426A90" w:rsidRPr="00423718" w:rsidRDefault="00426A90" w:rsidP="00426A90">
      <w:pPr>
        <w:pStyle w:val="af0"/>
        <w:rPr>
          <w:rFonts w:eastAsiaTheme="minorEastAsia" w:cs="Arial"/>
          <w:lang w:eastAsia="ko-KR"/>
        </w:rPr>
      </w:pPr>
      <w:bookmarkStart w:id="0" w:name="OLE_LINK1"/>
      <w:bookmarkStart w:id="1" w:name="OLE_LINK2"/>
      <w:r w:rsidRPr="0070428F">
        <w:rPr>
          <w:rFonts w:cs="Arial"/>
        </w:rPr>
        <w:t>3GPP TSG-RAN WG4 Meeting #</w:t>
      </w:r>
      <w:r w:rsidRPr="0070428F">
        <w:rPr>
          <w:rFonts w:eastAsia="SimSun" w:cs="Arial"/>
          <w:lang w:eastAsia="zh-CN"/>
        </w:rPr>
        <w:t>9</w:t>
      </w:r>
      <w:r w:rsidR="003A49B2">
        <w:rPr>
          <w:rFonts w:eastAsiaTheme="minorEastAsia" w:cs="Arial" w:hint="eastAsia"/>
          <w:lang w:eastAsia="ko-KR"/>
        </w:rPr>
        <w:t>1</w:t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eastAsia="SimSun" w:cs="Arial"/>
          <w:lang w:eastAsia="zh-CN"/>
        </w:rPr>
        <w:t xml:space="preserve">  </w:t>
      </w:r>
      <w:r w:rsidRPr="0070428F">
        <w:rPr>
          <w:rFonts w:cs="Arial"/>
        </w:rPr>
        <w:tab/>
        <w:t xml:space="preserve">        </w:t>
      </w:r>
      <w:r w:rsidRPr="0070428F">
        <w:rPr>
          <w:rFonts w:eastAsia="SimSun" w:cs="Arial"/>
          <w:lang w:eastAsia="zh-CN"/>
        </w:rPr>
        <w:t xml:space="preserve"> </w:t>
      </w:r>
      <w:r w:rsidRPr="0070428F">
        <w:rPr>
          <w:rFonts w:cs="Arial"/>
        </w:rPr>
        <w:t>R4-</w:t>
      </w:r>
      <w:r w:rsidRPr="00872D8C">
        <w:rPr>
          <w:rFonts w:cs="Arial"/>
        </w:rPr>
        <w:t>19</w:t>
      </w:r>
      <w:r w:rsidR="00872D8C">
        <w:rPr>
          <w:rFonts w:cs="Arial"/>
        </w:rPr>
        <w:t>0</w:t>
      </w:r>
      <w:r w:rsidR="00B2091D">
        <w:rPr>
          <w:rFonts w:eastAsiaTheme="minorEastAsia" w:cs="Arial"/>
          <w:lang w:eastAsia="ko-KR"/>
        </w:rPr>
        <w:t>6807</w:t>
      </w:r>
    </w:p>
    <w:p w14:paraId="1070730E" w14:textId="3FECC4CE" w:rsidR="00426A90" w:rsidRPr="0070428F" w:rsidRDefault="003A49B2" w:rsidP="00426A90">
      <w:pPr>
        <w:pStyle w:val="af0"/>
        <w:rPr>
          <w:rFonts w:eastAsia="SimSun" w:cs="Arial"/>
          <w:lang w:eastAsia="zh-CN"/>
        </w:rPr>
      </w:pPr>
      <w:r>
        <w:rPr>
          <w:rFonts w:eastAsiaTheme="minorEastAsia" w:cs="Arial"/>
          <w:lang w:eastAsia="ko-KR"/>
        </w:rPr>
        <w:t>Reno, USA</w:t>
      </w:r>
      <w:r w:rsidR="00426A90" w:rsidRPr="0070428F">
        <w:rPr>
          <w:rFonts w:cs="Arial"/>
        </w:rPr>
        <w:t xml:space="preserve">, </w:t>
      </w:r>
      <w:r>
        <w:rPr>
          <w:rFonts w:eastAsiaTheme="minorEastAsia" w:cs="Arial" w:hint="eastAsia"/>
          <w:lang w:eastAsia="ko-KR"/>
        </w:rPr>
        <w:t>13</w:t>
      </w:r>
      <w:r w:rsidR="00426A90" w:rsidRPr="0070428F">
        <w:rPr>
          <w:rFonts w:cs="Arial"/>
        </w:rPr>
        <w:t xml:space="preserve"> – </w:t>
      </w:r>
      <w:r w:rsidR="00423718">
        <w:rPr>
          <w:rFonts w:eastAsiaTheme="minorEastAsia" w:cs="Arial" w:hint="eastAsia"/>
          <w:lang w:eastAsia="ko-KR"/>
        </w:rPr>
        <w:t>1</w:t>
      </w:r>
      <w:r>
        <w:rPr>
          <w:rFonts w:eastAsiaTheme="minorEastAsia" w:cs="Arial" w:hint="eastAsia"/>
          <w:lang w:eastAsia="ko-KR"/>
        </w:rPr>
        <w:t>7</w:t>
      </w:r>
      <w:r w:rsidR="00426A90" w:rsidRPr="0070428F">
        <w:rPr>
          <w:rFonts w:cs="Arial"/>
        </w:rPr>
        <w:t xml:space="preserve"> </w:t>
      </w:r>
      <w:r>
        <w:rPr>
          <w:rFonts w:eastAsiaTheme="minorEastAsia" w:cs="Arial" w:hint="eastAsia"/>
          <w:lang w:eastAsia="ko-KR"/>
        </w:rPr>
        <w:t>May</w:t>
      </w:r>
      <w:r w:rsidR="00426A90" w:rsidRPr="0070428F">
        <w:rPr>
          <w:rFonts w:cs="Arial"/>
        </w:rPr>
        <w:t>, 2019</w:t>
      </w:r>
      <w:bookmarkStart w:id="2" w:name="_GoBack"/>
      <w:bookmarkEnd w:id="2"/>
    </w:p>
    <w:bookmarkEnd w:id="0"/>
    <w:bookmarkEnd w:id="1"/>
    <w:p w14:paraId="26F858F2" w14:textId="77777777" w:rsidR="0043450E" w:rsidRPr="0070428F" w:rsidRDefault="0043450E" w:rsidP="0043450E">
      <w:pPr>
        <w:overflowPunct/>
        <w:autoSpaceDE/>
        <w:autoSpaceDN/>
        <w:adjustRightInd/>
        <w:textAlignment w:val="auto"/>
        <w:rPr>
          <w:rFonts w:ascii="Arial" w:hAnsi="Arial" w:cs="Arial"/>
          <w:b/>
          <w:noProof/>
          <w:sz w:val="24"/>
        </w:rPr>
      </w:pPr>
    </w:p>
    <w:p w14:paraId="2078F563" w14:textId="5694B21B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Source: </w:t>
      </w:r>
      <w:r w:rsidRPr="0070428F">
        <w:rPr>
          <w:rFonts w:ascii="Arial" w:hAnsi="Arial" w:cs="Arial"/>
          <w:b/>
          <w:sz w:val="22"/>
        </w:rPr>
        <w:tab/>
      </w:r>
      <w:r w:rsidR="00423718">
        <w:rPr>
          <w:rFonts w:ascii="Arial" w:hAnsi="Arial" w:cs="Arial" w:hint="eastAsia"/>
          <w:sz w:val="22"/>
          <w:lang w:eastAsia="ko-KR"/>
        </w:rPr>
        <w:t>LG Uplus</w:t>
      </w:r>
    </w:p>
    <w:p w14:paraId="5B6A96A7" w14:textId="3E5C4266" w:rsidR="0043450E" w:rsidRPr="00423718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>Title:</w:t>
      </w:r>
      <w:r w:rsidRPr="0070428F">
        <w:rPr>
          <w:rFonts w:ascii="Arial" w:hAnsi="Arial" w:cs="Arial"/>
          <w:sz w:val="22"/>
        </w:rPr>
        <w:t xml:space="preserve"> </w:t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="00BC3808" w:rsidRPr="00BC3808">
        <w:rPr>
          <w:rFonts w:ascii="Arial" w:hAnsi="Arial" w:cs="Arial"/>
          <w:sz w:val="22"/>
        </w:rPr>
        <w:t>TP to TR 38.716-02-00 CA_</w:t>
      </w:r>
      <w:r w:rsidR="00423718" w:rsidRPr="00BC3808">
        <w:rPr>
          <w:rFonts w:ascii="Arial" w:hAnsi="Arial" w:cs="Arial"/>
          <w:sz w:val="22"/>
        </w:rPr>
        <w:t>n7</w:t>
      </w:r>
      <w:r w:rsidR="00423718">
        <w:rPr>
          <w:rFonts w:ascii="Arial" w:hAnsi="Arial" w:cs="Arial" w:hint="eastAsia"/>
          <w:sz w:val="22"/>
          <w:lang w:eastAsia="ko-KR"/>
        </w:rPr>
        <w:t>8</w:t>
      </w:r>
      <w:r w:rsidR="00BC3808" w:rsidRPr="00BC3808">
        <w:rPr>
          <w:rFonts w:ascii="Arial" w:hAnsi="Arial" w:cs="Arial"/>
          <w:sz w:val="22"/>
        </w:rPr>
        <w:t>-n2</w:t>
      </w:r>
      <w:r w:rsidR="00423718">
        <w:rPr>
          <w:rFonts w:ascii="Arial" w:hAnsi="Arial" w:cs="Arial" w:hint="eastAsia"/>
          <w:sz w:val="22"/>
          <w:lang w:eastAsia="ko-KR"/>
        </w:rPr>
        <w:t>57G</w:t>
      </w:r>
      <w:r w:rsidR="003A49B2">
        <w:rPr>
          <w:rFonts w:ascii="Arial" w:hAnsi="Arial" w:cs="Arial" w:hint="eastAsia"/>
          <w:sz w:val="22"/>
          <w:lang w:eastAsia="ko-KR"/>
        </w:rPr>
        <w:t xml:space="preserve"> with</w:t>
      </w:r>
      <w:r w:rsidR="00423718">
        <w:rPr>
          <w:rFonts w:ascii="Arial" w:hAnsi="Arial" w:cs="Arial" w:hint="eastAsia"/>
          <w:sz w:val="22"/>
          <w:lang w:eastAsia="ko-KR"/>
        </w:rPr>
        <w:t xml:space="preserve"> 2UL</w:t>
      </w:r>
    </w:p>
    <w:p w14:paraId="23226DA5" w14:textId="55608C7E" w:rsidR="0043450E" w:rsidRPr="0070428F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Agenda Item: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b/>
          <w:sz w:val="22"/>
        </w:rPr>
        <w:tab/>
      </w:r>
      <w:r w:rsidR="00944F4A">
        <w:rPr>
          <w:rFonts w:ascii="Arial" w:hAnsi="Arial" w:cs="Arial" w:hint="eastAsia"/>
          <w:sz w:val="22"/>
          <w:lang w:eastAsia="ko-KR"/>
        </w:rPr>
        <w:t>9.2.3</w:t>
      </w:r>
    </w:p>
    <w:p w14:paraId="7AD518C5" w14:textId="77777777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2"/>
        </w:rPr>
      </w:pPr>
      <w:r w:rsidRPr="0070428F">
        <w:rPr>
          <w:rFonts w:ascii="Arial" w:hAnsi="Arial" w:cs="Arial"/>
          <w:b/>
          <w:sz w:val="22"/>
        </w:rPr>
        <w:t>Document for:</w:t>
      </w:r>
      <w:r w:rsidRPr="0070428F">
        <w:rPr>
          <w:rFonts w:ascii="Arial" w:hAnsi="Arial" w:cs="Arial"/>
          <w:sz w:val="22"/>
        </w:rPr>
        <w:tab/>
      </w:r>
      <w:r w:rsidR="00641C2E" w:rsidRPr="0070428F">
        <w:rPr>
          <w:rFonts w:ascii="Arial" w:hAnsi="Arial" w:cs="Arial"/>
          <w:sz w:val="22"/>
        </w:rPr>
        <w:t>Approval</w:t>
      </w:r>
    </w:p>
    <w:p w14:paraId="5C2448DB" w14:textId="77777777" w:rsidR="0043450E" w:rsidRPr="0070428F" w:rsidRDefault="0043450E" w:rsidP="0043450E">
      <w:pPr>
        <w:pStyle w:val="1"/>
        <w:rPr>
          <w:rFonts w:cs="Arial"/>
        </w:rPr>
      </w:pPr>
      <w:r w:rsidRPr="0070428F">
        <w:rPr>
          <w:rFonts w:cs="Arial"/>
        </w:rPr>
        <w:t>1</w:t>
      </w:r>
      <w:r w:rsidRPr="0070428F">
        <w:rPr>
          <w:rFonts w:cs="Arial"/>
        </w:rPr>
        <w:tab/>
        <w:t>Introduction</w:t>
      </w:r>
    </w:p>
    <w:p w14:paraId="5692EE8A" w14:textId="2209FB71" w:rsidR="00B67E80" w:rsidRDefault="00B67E80" w:rsidP="004C16E8">
      <w:pPr>
        <w:rPr>
          <w:rFonts w:ascii="Arial" w:hAnsi="Arial" w:cs="Arial"/>
          <w:sz w:val="18"/>
          <w:szCs w:val="18"/>
          <w:lang w:eastAsia="ko-KR"/>
        </w:rPr>
      </w:pPr>
      <w:r w:rsidRPr="0070428F">
        <w:rPr>
          <w:rFonts w:ascii="Arial" w:hAnsi="Arial" w:cs="Arial"/>
          <w:sz w:val="18"/>
          <w:szCs w:val="18"/>
        </w:rPr>
        <w:t xml:space="preserve">This TP introduces </w:t>
      </w:r>
      <w:r w:rsidR="00DC1FAF">
        <w:rPr>
          <w:rFonts w:ascii="Arial" w:hAnsi="Arial" w:cs="Arial"/>
          <w:sz w:val="18"/>
          <w:szCs w:val="18"/>
        </w:rPr>
        <w:t>NR Carrier Aggregation CA_n7</w:t>
      </w:r>
      <w:r w:rsidR="00DC1FAF">
        <w:rPr>
          <w:rFonts w:ascii="Arial" w:hAnsi="Arial" w:cs="Arial" w:hint="eastAsia"/>
          <w:sz w:val="18"/>
          <w:szCs w:val="18"/>
          <w:lang w:eastAsia="ko-KR"/>
        </w:rPr>
        <w:t>8</w:t>
      </w:r>
      <w:r w:rsidR="00B65B7D">
        <w:rPr>
          <w:rFonts w:ascii="Arial" w:hAnsi="Arial" w:cs="Arial" w:hint="eastAsia"/>
          <w:sz w:val="18"/>
          <w:szCs w:val="18"/>
          <w:lang w:eastAsia="ko-KR"/>
        </w:rPr>
        <w:t>A</w:t>
      </w:r>
      <w:r w:rsidR="004C16E8" w:rsidRPr="004C16E8">
        <w:rPr>
          <w:rFonts w:ascii="Arial" w:hAnsi="Arial" w:cs="Arial"/>
          <w:sz w:val="18"/>
          <w:szCs w:val="18"/>
        </w:rPr>
        <w:t>-n2</w:t>
      </w:r>
      <w:r w:rsidR="00DC1FAF">
        <w:rPr>
          <w:rFonts w:ascii="Arial" w:hAnsi="Arial" w:cs="Arial" w:hint="eastAsia"/>
          <w:sz w:val="18"/>
          <w:szCs w:val="18"/>
          <w:lang w:eastAsia="ko-KR"/>
        </w:rPr>
        <w:t>57</w:t>
      </w:r>
      <w:r w:rsidR="00B65B7D">
        <w:rPr>
          <w:rFonts w:ascii="Arial" w:hAnsi="Arial" w:cs="Arial" w:hint="eastAsia"/>
          <w:sz w:val="18"/>
          <w:szCs w:val="18"/>
          <w:lang w:eastAsia="ko-KR"/>
        </w:rPr>
        <w:t>G</w:t>
      </w:r>
      <w:r w:rsidRPr="0070428F">
        <w:rPr>
          <w:rFonts w:ascii="Arial" w:hAnsi="Arial" w:cs="Arial"/>
          <w:sz w:val="18"/>
          <w:szCs w:val="18"/>
        </w:rPr>
        <w:t xml:space="preserve"> </w:t>
      </w:r>
      <w:r w:rsidR="00574D2D">
        <w:rPr>
          <w:rFonts w:ascii="Arial" w:hAnsi="Arial" w:cs="Arial" w:hint="eastAsia"/>
          <w:sz w:val="18"/>
          <w:szCs w:val="18"/>
          <w:lang w:eastAsia="ko-KR"/>
        </w:rPr>
        <w:t xml:space="preserve">with </w:t>
      </w:r>
      <w:r w:rsidR="006B6B5E">
        <w:rPr>
          <w:rFonts w:ascii="Arial" w:hAnsi="Arial" w:cs="Arial" w:hint="eastAsia"/>
          <w:sz w:val="18"/>
          <w:szCs w:val="18"/>
          <w:lang w:eastAsia="ko-KR"/>
        </w:rPr>
        <w:t xml:space="preserve">2UL </w:t>
      </w:r>
      <w:r w:rsidRPr="0070428F">
        <w:rPr>
          <w:rFonts w:ascii="Arial" w:hAnsi="Arial" w:cs="Arial"/>
          <w:sz w:val="18"/>
          <w:szCs w:val="18"/>
        </w:rPr>
        <w:t>into the TR.</w:t>
      </w:r>
    </w:p>
    <w:tbl>
      <w:tblPr>
        <w:tblW w:w="10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400"/>
        <w:gridCol w:w="1069"/>
        <w:gridCol w:w="1335"/>
        <w:gridCol w:w="1471"/>
        <w:gridCol w:w="1470"/>
        <w:gridCol w:w="2387"/>
      </w:tblGrid>
      <w:tr w:rsidR="00574D2D" w:rsidRPr="00E17D0D" w14:paraId="1A682373" w14:textId="77777777" w:rsidTr="00D961D7">
        <w:trPr>
          <w:cantSplit/>
          <w:trHeight w:val="659"/>
          <w:jc w:val="center"/>
        </w:trPr>
        <w:tc>
          <w:tcPr>
            <w:tcW w:w="1064" w:type="dxa"/>
          </w:tcPr>
          <w:p w14:paraId="5900917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NR </w:t>
            </w:r>
            <w:r w:rsidRPr="007A1A7D">
              <w:rPr>
                <w:b/>
                <w:sz w:val="14"/>
              </w:rPr>
              <w:t>CA configuration</w:t>
            </w:r>
          </w:p>
        </w:tc>
        <w:tc>
          <w:tcPr>
            <w:tcW w:w="935" w:type="dxa"/>
          </w:tcPr>
          <w:p w14:paraId="05D99565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Uplink Configuration</w:t>
            </w:r>
          </w:p>
        </w:tc>
        <w:tc>
          <w:tcPr>
            <w:tcW w:w="400" w:type="dxa"/>
          </w:tcPr>
          <w:p w14:paraId="0744F8BF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BCS</w:t>
            </w:r>
          </w:p>
        </w:tc>
        <w:tc>
          <w:tcPr>
            <w:tcW w:w="1069" w:type="dxa"/>
          </w:tcPr>
          <w:p w14:paraId="7C075B93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41510C57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name, company</w:t>
            </w:r>
          </w:p>
        </w:tc>
        <w:tc>
          <w:tcPr>
            <w:tcW w:w="1335" w:type="dxa"/>
          </w:tcPr>
          <w:p w14:paraId="5D533BD9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5D2BD04B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email</w:t>
            </w:r>
          </w:p>
        </w:tc>
        <w:tc>
          <w:tcPr>
            <w:tcW w:w="1471" w:type="dxa"/>
          </w:tcPr>
          <w:p w14:paraId="74E2ACA0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other supporting companies</w:t>
            </w:r>
          </w:p>
          <w:p w14:paraId="37057F1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(min. 3)</w:t>
            </w:r>
          </w:p>
        </w:tc>
        <w:tc>
          <w:tcPr>
            <w:tcW w:w="1470" w:type="dxa"/>
          </w:tcPr>
          <w:p w14:paraId="68E9970E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status</w:t>
            </w:r>
          </w:p>
          <w:p w14:paraId="6454DE0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(new, ongoing, completed, stopped)</w:t>
            </w:r>
          </w:p>
        </w:tc>
        <w:tc>
          <w:tcPr>
            <w:tcW w:w="2387" w:type="dxa"/>
          </w:tcPr>
          <w:p w14:paraId="26D6D2F7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supported next level fallback modes</w:t>
            </w:r>
            <w:r w:rsidRPr="007A1A7D">
              <w:rPr>
                <w:b/>
                <w:sz w:val="14"/>
              </w:rPr>
              <w:br/>
              <w:t>(in DL and UL)</w:t>
            </w:r>
          </w:p>
        </w:tc>
      </w:tr>
      <w:tr w:rsidR="00574D2D" w:rsidRPr="00817CAA" w14:paraId="7F92FC61" w14:textId="77777777" w:rsidTr="00D961D7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C4D3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6133B">
              <w:rPr>
                <w:sz w:val="14"/>
              </w:rPr>
              <w:t>CA_</w:t>
            </w:r>
            <w:r>
              <w:rPr>
                <w:sz w:val="14"/>
              </w:rPr>
              <w:t>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257G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A886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C</w:t>
            </w:r>
            <w:r>
              <w:rPr>
                <w:rFonts w:eastAsia="맑은 고딕" w:hint="eastAsia"/>
                <w:sz w:val="14"/>
                <w:lang w:eastAsia="ko-KR"/>
              </w:rPr>
              <w:t>A_n78A-n257A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D64C" w14:textId="77777777" w:rsidR="00574D2D" w:rsidRPr="006643C4" w:rsidRDefault="00574D2D" w:rsidP="00D961D7">
            <w:pPr>
              <w:pStyle w:val="TAL"/>
              <w:jc w:val="center"/>
              <w:rPr>
                <w:sz w:val="14"/>
              </w:rPr>
            </w:pPr>
            <w:r w:rsidRPr="006643C4">
              <w:rPr>
                <w:sz w:val="14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159A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Yunsung Kim, LG Uplus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6F51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3D02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LG Electronics, Huawei, HiSilicon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539D" w14:textId="77777777" w:rsidR="00574D2D" w:rsidRPr="006643C4" w:rsidRDefault="00574D2D" w:rsidP="00D961D7">
            <w:pPr>
              <w:pStyle w:val="TAL"/>
              <w:rPr>
                <w:sz w:val="14"/>
              </w:rPr>
            </w:pPr>
            <w:r w:rsidRPr="006643C4"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785E" w14:textId="77777777" w:rsidR="00574D2D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DL_n78A-n257G_UL_n78A</w:t>
            </w:r>
          </w:p>
          <w:p w14:paraId="190568D2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DL_n78A-n257G_UL_n257A</w:t>
            </w:r>
          </w:p>
        </w:tc>
      </w:tr>
    </w:tbl>
    <w:p w14:paraId="6B4A697E" w14:textId="4F87A061" w:rsidR="00187D59" w:rsidRDefault="00187D59" w:rsidP="000B5E8E">
      <w:pPr>
        <w:rPr>
          <w:rFonts w:ascii="Arial" w:hAnsi="Arial" w:cs="Arial"/>
          <w:lang w:eastAsia="ko-KR"/>
        </w:rPr>
      </w:pPr>
    </w:p>
    <w:p w14:paraId="040B321A" w14:textId="77777777" w:rsidR="00423718" w:rsidRPr="0041690F" w:rsidRDefault="00423718" w:rsidP="00423718">
      <w:pPr>
        <w:pStyle w:val="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</w:p>
    <w:p w14:paraId="13CEEA9D" w14:textId="77777777" w:rsidR="00423718" w:rsidRPr="0070428F" w:rsidRDefault="00423718" w:rsidP="000B5E8E">
      <w:pPr>
        <w:rPr>
          <w:rFonts w:ascii="Arial" w:hAnsi="Arial" w:cs="Arial"/>
          <w:lang w:eastAsia="ko-KR"/>
        </w:rPr>
      </w:pPr>
    </w:p>
    <w:p w14:paraId="04AD7572" w14:textId="07DA44C2" w:rsidR="00187D59" w:rsidRPr="003D333A" w:rsidRDefault="003D333A" w:rsidP="000B5E8E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 w:rsidR="00187D59" w:rsidRPr="003D333A">
        <w:rPr>
          <w:rFonts w:ascii="Arial" w:hAnsi="Arial" w:cs="Arial"/>
          <w:b/>
          <w:color w:val="FF0000"/>
        </w:rPr>
        <w:t xml:space="preserve">Start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5C0AC595" w14:textId="77777777" w:rsidR="003A49B2" w:rsidRDefault="003A49B2" w:rsidP="003A49B2">
      <w:pPr>
        <w:pStyle w:val="2"/>
        <w:rPr>
          <w:rFonts w:cs="Arial"/>
          <w:lang w:val="en-US" w:eastAsia="zh-CN"/>
        </w:rPr>
      </w:pPr>
      <w:bookmarkStart w:id="3" w:name="_Toc530558235"/>
      <w:bookmarkStart w:id="4" w:name="_Toc6836988"/>
      <w:bookmarkStart w:id="5" w:name="_Toc521068528"/>
      <w:bookmarkStart w:id="6" w:name="_Toc528077785"/>
      <w:bookmarkStart w:id="7" w:name="_Toc530558242"/>
      <w:r>
        <w:rPr>
          <w:rFonts w:cs="Arial" w:hint="eastAsia"/>
          <w:lang w:val="en-US" w:eastAsia="zh-CN"/>
        </w:rPr>
        <w:t>8.9</w:t>
      </w:r>
      <w:r>
        <w:rPr>
          <w:rFonts w:cs="Arial"/>
          <w:lang w:eastAsia="zh-CN"/>
        </w:rPr>
        <w:tab/>
      </w:r>
      <w:r>
        <w:rPr>
          <w:rFonts w:cs="Arial" w:hint="eastAsia"/>
          <w:lang w:val="en-US" w:eastAsia="zh-CN"/>
        </w:rPr>
        <w:t>CA_n</w:t>
      </w:r>
      <w:r>
        <w:rPr>
          <w:rFonts w:cs="Arial" w:hint="eastAsia"/>
          <w:lang w:val="en-US" w:eastAsia="ko-KR"/>
        </w:rPr>
        <w:t>78</w:t>
      </w:r>
      <w:r>
        <w:rPr>
          <w:rFonts w:cs="Arial" w:hint="eastAsia"/>
          <w:lang w:val="en-US" w:eastAsia="zh-CN"/>
        </w:rPr>
        <w:t>-n</w:t>
      </w:r>
      <w:r>
        <w:rPr>
          <w:rFonts w:cs="Arial" w:hint="eastAsia"/>
          <w:lang w:val="en-US" w:eastAsia="ko-KR"/>
        </w:rPr>
        <w:t>257</w:t>
      </w:r>
      <w:bookmarkEnd w:id="3"/>
      <w:bookmarkEnd w:id="4"/>
    </w:p>
    <w:p w14:paraId="244AC809" w14:textId="77777777" w:rsidR="003A49B2" w:rsidRDefault="003A49B2" w:rsidP="003A49B2">
      <w:pPr>
        <w:pStyle w:val="3"/>
        <w:rPr>
          <w:rFonts w:cs="Arial"/>
          <w:szCs w:val="28"/>
          <w:lang w:eastAsia="zh-CN"/>
        </w:rPr>
      </w:pPr>
      <w:bookmarkStart w:id="8" w:name="_Toc530558236"/>
      <w:bookmarkStart w:id="9" w:name="_Toc6836989"/>
      <w:r>
        <w:rPr>
          <w:rFonts w:cs="Arial" w:hint="eastAsia"/>
          <w:szCs w:val="28"/>
          <w:lang w:val="en-US" w:eastAsia="zh-CN"/>
        </w:rPr>
        <w:t>8.9.1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val="en-US" w:eastAsia="zh-CN"/>
        </w:rPr>
        <w:t>Common for 1 band UL and 2 bands UL CA</w:t>
      </w:r>
      <w:bookmarkEnd w:id="8"/>
      <w:bookmarkEnd w:id="9"/>
    </w:p>
    <w:p w14:paraId="63E8D21E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0" w:name="_Toc530558237"/>
      <w:bookmarkStart w:id="11" w:name="_Toc6836990"/>
      <w:r>
        <w:rPr>
          <w:rFonts w:hint="eastAsia"/>
          <w:lang w:eastAsia="zh-CN"/>
        </w:rPr>
        <w:t>8.9.1.1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Operating bands for </w:t>
      </w:r>
      <w:r>
        <w:rPr>
          <w:rFonts w:hint="eastAsia"/>
          <w:lang w:eastAsia="zh-CN"/>
        </w:rPr>
        <w:t>CA</w:t>
      </w:r>
      <w:bookmarkEnd w:id="10"/>
      <w:bookmarkEnd w:id="11"/>
    </w:p>
    <w:p w14:paraId="75D1A25C" w14:textId="77777777" w:rsidR="003A49B2" w:rsidRDefault="003A49B2" w:rsidP="003A49B2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.1</w:t>
      </w:r>
      <w:r>
        <w:t xml:space="preserve">-1: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ko-KR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3A49B2" w14:paraId="48EF934D" w14:textId="77777777" w:rsidTr="00D961D7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9EFC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  <w:lang w:eastAsia="ja-JP"/>
              </w:rPr>
              <w:t>NR</w:t>
            </w:r>
            <w:r>
              <w:rPr>
                <w:rFonts w:eastAsia="맑은 고딕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AE5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6026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6B0B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Duplex</w:t>
            </w:r>
          </w:p>
          <w:p w14:paraId="16B56BA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mode</w:t>
            </w:r>
          </w:p>
        </w:tc>
      </w:tr>
      <w:tr w:rsidR="003A49B2" w14:paraId="44A1858E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BC34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D874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181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9A20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249A1B89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80D1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7870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UL_low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87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DL_low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C6A9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118C72E1" w14:textId="77777777" w:rsidTr="00D961D7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1D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CCE2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1BE49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0C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6847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F71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AA1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1C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  <w:tr w:rsidR="003A49B2" w14:paraId="09A4F86E" w14:textId="77777777" w:rsidTr="00D961D7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CE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0B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455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02B6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EE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D737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3083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14F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</w:tbl>
    <w:p w14:paraId="18DB4CDF" w14:textId="77777777" w:rsidR="003A49B2" w:rsidRDefault="003A49B2" w:rsidP="003A49B2">
      <w:pPr>
        <w:rPr>
          <w:lang w:eastAsia="zh-CN"/>
        </w:rPr>
      </w:pPr>
    </w:p>
    <w:p w14:paraId="3020CBFC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2" w:name="_Toc530558238"/>
      <w:bookmarkStart w:id="13" w:name="_Toc6836991"/>
      <w:r>
        <w:rPr>
          <w:rFonts w:hint="eastAsia"/>
          <w:lang w:eastAsia="zh-CN"/>
        </w:rPr>
        <w:lastRenderedPageBreak/>
        <w:t>8.9.1.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Channel bandwidths per operating band for </w:t>
      </w:r>
      <w:r>
        <w:rPr>
          <w:rFonts w:hint="eastAsia"/>
          <w:lang w:eastAsia="zh-CN"/>
        </w:rPr>
        <w:t>CA</w:t>
      </w:r>
      <w:bookmarkEnd w:id="12"/>
      <w:bookmarkEnd w:id="13"/>
    </w:p>
    <w:p w14:paraId="753E50E2" w14:textId="77777777" w:rsidR="003A49B2" w:rsidRDefault="003A49B2" w:rsidP="003A49B2">
      <w:pPr>
        <w:pStyle w:val="TH"/>
        <w:rPr>
          <w:lang w:val="en-US"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andwidths per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zh-CN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11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845"/>
        <w:gridCol w:w="746"/>
        <w:gridCol w:w="590"/>
        <w:gridCol w:w="612"/>
        <w:gridCol w:w="614"/>
        <w:gridCol w:w="709"/>
        <w:gridCol w:w="708"/>
        <w:gridCol w:w="709"/>
        <w:gridCol w:w="709"/>
        <w:gridCol w:w="709"/>
        <w:gridCol w:w="650"/>
        <w:gridCol w:w="625"/>
        <w:gridCol w:w="709"/>
        <w:gridCol w:w="622"/>
        <w:gridCol w:w="749"/>
      </w:tblGrid>
      <w:tr w:rsidR="003A49B2" w14:paraId="38DAFCE9" w14:textId="77777777" w:rsidTr="00C775AB">
        <w:trPr>
          <w:trHeight w:val="55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D7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F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9A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C1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</w:p>
          <w:p w14:paraId="6C21F4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D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</w:t>
            </w:r>
          </w:p>
          <w:p w14:paraId="74645AB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BFA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</w:t>
            </w:r>
          </w:p>
          <w:p w14:paraId="09DE15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39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  <w:p w14:paraId="7989B5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54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  <w:p w14:paraId="149553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B6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40</w:t>
            </w:r>
          </w:p>
          <w:p w14:paraId="46C7F0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2DC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50</w:t>
            </w:r>
          </w:p>
          <w:p w14:paraId="016B53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EE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60</w:t>
            </w:r>
          </w:p>
          <w:p w14:paraId="3448C2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F8E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80</w:t>
            </w:r>
          </w:p>
          <w:p w14:paraId="250BD5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095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A3A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200</w:t>
            </w:r>
            <w:r>
              <w:rPr>
                <w:rFonts w:ascii="Arial" w:hAnsi="Arial"/>
                <w:b/>
                <w:sz w:val="18"/>
              </w:rPr>
              <w:t xml:space="preserve">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D4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>
              <w:rPr>
                <w:rFonts w:ascii="Arial" w:hAnsi="Arial"/>
                <w:b/>
                <w:sz w:val="18"/>
              </w:rPr>
              <w:t>00 MHz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822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3A49B2" w14:paraId="66E3E688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557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257G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A6B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4B0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3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0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87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B2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3C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B4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955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992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4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1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8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B0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C4B5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01D37A5D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FCE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3E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BDA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F06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6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9A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2CE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6E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5A0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EE0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45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5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DD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BB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BB9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7727A26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9FE8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74C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6E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AF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E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C5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F7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49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8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2D1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88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B2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81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97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98E3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34C86F5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4E2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A0C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209A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4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G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CE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D0D6F7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4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257H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28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08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B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FCD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C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7C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8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A6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D5D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5A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9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6F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CD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228C8EA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B4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168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A3F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F9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EC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D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DD4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72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DE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81E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7C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83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D6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3BC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F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A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3FBBCB1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AF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F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68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0E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96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6C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B00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6D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F4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23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1F6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C9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211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E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DAF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F3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12B4E5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A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918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D7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8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H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1A6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CBE84C6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946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257I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D45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F71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2E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2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60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4E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BD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87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8DA7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12C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AD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3C9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18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3B8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F872D75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898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D981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95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0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C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9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7D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A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E4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57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7E9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6901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38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4BC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1C2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D5A8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B108EFE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7CC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5E9A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0B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4F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57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D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9D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29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4E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3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499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CA3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E3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C82C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FE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EF5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D177789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A9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029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DD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18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I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1B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11EDF15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1A0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257J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757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931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350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22D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31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1F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4F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FD9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41B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29D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8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CD7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6A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5F2C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2A4E9E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103F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204A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A5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4C0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E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98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9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EB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85D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C2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2A2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F10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EDA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753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8C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657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7B104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46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1E9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04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CE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03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C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18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E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54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B18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735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8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1D5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997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E8F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33A7CB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2E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D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24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8D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J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4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3AE92F8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8D9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257K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5C3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E07F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90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7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21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7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2E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DA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0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F7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394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AA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CCFE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FC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C92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05B154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8F79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D9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625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9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22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A3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8C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8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E6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9B5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ECC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F74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08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7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A2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65D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037DED2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B55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719F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0D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D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7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5B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81F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0A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45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C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545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0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3DE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55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EBD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116603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89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4F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6B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0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K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4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84D09B1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4F38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257L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F06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F3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C2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5F1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13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93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82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A4B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A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1B8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004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BB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7C48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80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7CC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13453BB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BF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7DA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6CD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2CE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965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9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5F4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47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DE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4B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EDC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7E8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B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C99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864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96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05DCC83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FB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9F3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2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35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BE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0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1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79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DB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1F9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6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43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8E4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F7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890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56D97EF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0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AB1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C7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8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L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C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A41542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A6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257M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558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26C8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090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1B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3B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CD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E4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7B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9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079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3AB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7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4A5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F7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01F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3B3470E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4F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984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1D8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34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A3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9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FA3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A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0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23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94A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1D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5B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9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53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21FA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BF817AD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B383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84C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99B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A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3B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AFD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9C2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9F1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0D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E50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5CF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4422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875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2CC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CB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5AF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FF0994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E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36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A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CC8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M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7EC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3582E" w14:paraId="1D3DC9E0" w14:textId="77777777" w:rsidTr="00094951">
        <w:trPr>
          <w:trHeight w:val="148"/>
          <w:jc w:val="center"/>
          <w:ins w:id="14" w:author="LG유플러스" w:date="2019-04-30T15:18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06150" w14:textId="3E7134BC" w:rsidR="0013582E" w:rsidRDefault="0013582E" w:rsidP="0013582E">
            <w:pPr>
              <w:keepNext/>
              <w:keepLines/>
              <w:spacing w:after="0"/>
              <w:jc w:val="center"/>
              <w:rPr>
                <w:ins w:id="15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6" w:author="LG유플러스" w:date="2019-04-30T15:18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</w:t>
              </w:r>
            </w:ins>
            <w:ins w:id="17" w:author="LG유플러스" w:date="2019-04-30T15:19:00Z">
              <w:r>
                <w:rPr>
                  <w:rFonts w:ascii="Arial" w:hAnsi="Arial" w:hint="eastAsia"/>
                  <w:sz w:val="18"/>
                  <w:lang w:val="en-US" w:eastAsia="ko-KR"/>
                </w:rPr>
                <w:t>G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1F421" w14:textId="49D9940A" w:rsidR="0013582E" w:rsidRDefault="0013582E" w:rsidP="0013582E">
            <w:pPr>
              <w:keepNext/>
              <w:keepLines/>
              <w:spacing w:after="0"/>
              <w:jc w:val="center"/>
              <w:rPr>
                <w:ins w:id="18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9" w:author="LG유플러스" w:date="2019-04-30T15:21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F8D6C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20" w:author="LG유플러스" w:date="2019-04-30T15:18:00Z"/>
                <w:rFonts w:ascii="Arial" w:hAnsi="Arial"/>
                <w:sz w:val="18"/>
                <w:lang w:val="en-US" w:eastAsia="zh-CN"/>
              </w:rPr>
            </w:pPr>
            <w:ins w:id="21" w:author="LG유플러스" w:date="2019-04-30T15:18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569A" w14:textId="026F6841" w:rsidR="0013582E" w:rsidRDefault="0013582E" w:rsidP="00D961D7">
            <w:pPr>
              <w:keepNext/>
              <w:keepLines/>
              <w:spacing w:after="0"/>
              <w:jc w:val="center"/>
              <w:rPr>
                <w:ins w:id="22" w:author="LG유플러스" w:date="2019-04-30T15:18:00Z"/>
                <w:rFonts w:ascii="Arial" w:hAnsi="Arial"/>
                <w:sz w:val="18"/>
                <w:lang w:eastAsia="ko-KR"/>
              </w:rPr>
            </w:pPr>
            <w:ins w:id="23" w:author="LG유플러스" w:date="2019-04-30T15:20:00Z">
              <w:r>
                <w:rPr>
                  <w:rFonts w:ascii="Arial" w:eastAsia="Yu Mincho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4137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24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AAB5" w14:textId="08B0F3DC" w:rsidR="0013582E" w:rsidRDefault="0013582E" w:rsidP="00D961D7">
            <w:pPr>
              <w:keepNext/>
              <w:keepLines/>
              <w:spacing w:after="0"/>
              <w:jc w:val="center"/>
              <w:rPr>
                <w:ins w:id="25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26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9F6B" w14:textId="0716F57A" w:rsidR="0013582E" w:rsidRDefault="0013582E" w:rsidP="00D961D7">
            <w:pPr>
              <w:keepNext/>
              <w:keepLines/>
              <w:spacing w:after="0"/>
              <w:jc w:val="center"/>
              <w:rPr>
                <w:ins w:id="27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28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B885" w14:textId="5E47CBC7" w:rsidR="0013582E" w:rsidRDefault="0013582E" w:rsidP="00D961D7">
            <w:pPr>
              <w:keepNext/>
              <w:keepLines/>
              <w:spacing w:after="0"/>
              <w:jc w:val="center"/>
              <w:rPr>
                <w:ins w:id="29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30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8855" w14:textId="4E06CA1D" w:rsidR="0013582E" w:rsidRDefault="0013582E" w:rsidP="00D961D7">
            <w:pPr>
              <w:keepNext/>
              <w:keepLines/>
              <w:spacing w:after="0"/>
              <w:jc w:val="center"/>
              <w:rPr>
                <w:ins w:id="31" w:author="LG유플러스" w:date="2019-04-30T15:18:00Z"/>
                <w:rFonts w:ascii="Arial" w:hAnsi="Arial"/>
                <w:sz w:val="18"/>
                <w:szCs w:val="18"/>
                <w:lang w:val="en-US" w:eastAsia="zh-CN"/>
              </w:rPr>
            </w:pPr>
            <w:ins w:id="32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D955" w14:textId="7C0BC3B9" w:rsidR="0013582E" w:rsidRDefault="0013582E" w:rsidP="00D961D7">
            <w:pPr>
              <w:keepNext/>
              <w:keepLines/>
              <w:spacing w:after="0"/>
              <w:jc w:val="center"/>
              <w:rPr>
                <w:ins w:id="3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3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4B0D" w14:textId="77777777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35" w:author="LG유플러스" w:date="2019-04-30T15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BE8" w14:textId="77777777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36" w:author="LG유플러스" w:date="2019-04-30T15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A004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37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7DCA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38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B08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39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2DB24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40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41" w:author="LG유플러스" w:date="2019-04-30T15:18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13582E" w14:paraId="5956F48C" w14:textId="77777777" w:rsidTr="00094951">
        <w:trPr>
          <w:trHeight w:val="148"/>
          <w:jc w:val="center"/>
          <w:ins w:id="42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9EE3E" w14:textId="29C35645" w:rsidR="0013582E" w:rsidRDefault="0013582E" w:rsidP="00D961D7">
            <w:pPr>
              <w:keepNext/>
              <w:keepLines/>
              <w:spacing w:after="0"/>
              <w:jc w:val="center"/>
              <w:rPr>
                <w:ins w:id="43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58AA1" w14:textId="78E08E22" w:rsidR="0013582E" w:rsidRDefault="0013582E" w:rsidP="00D961D7">
            <w:pPr>
              <w:keepNext/>
              <w:keepLines/>
              <w:spacing w:after="0"/>
              <w:jc w:val="center"/>
              <w:rPr>
                <w:ins w:id="44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40E9E" w14:textId="14CCCBC7" w:rsidR="0013582E" w:rsidRDefault="0013582E" w:rsidP="00D961D7">
            <w:pPr>
              <w:keepNext/>
              <w:keepLines/>
              <w:spacing w:after="0"/>
              <w:jc w:val="center"/>
              <w:rPr>
                <w:ins w:id="45" w:author="LG유플러스" w:date="2019-04-30T15:1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8BDC" w14:textId="13D07212" w:rsidR="0013582E" w:rsidRDefault="0013582E" w:rsidP="00D961D7">
            <w:pPr>
              <w:keepNext/>
              <w:keepLines/>
              <w:spacing w:after="0"/>
              <w:jc w:val="center"/>
              <w:rPr>
                <w:ins w:id="46" w:author="LG유플러스" w:date="2019-04-30T15:18:00Z"/>
                <w:rFonts w:ascii="Arial" w:hAnsi="Arial"/>
                <w:sz w:val="18"/>
              </w:rPr>
            </w:pPr>
            <w:ins w:id="47" w:author="LG유플러스" w:date="2019-04-30T15:20:00Z">
              <w:r>
                <w:rPr>
                  <w:rFonts w:ascii="Arial" w:eastAsia="Yu Mincho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1CD7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48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22" w14:textId="39329FE9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4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46C0" w14:textId="7B7CD42C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2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AE5" w14:textId="2373CD52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4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B02F" w14:textId="74422F3A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6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CF5E" w14:textId="60DFB80E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7" w:author="LG유플러스" w:date="2019-04-30T15:18:00Z"/>
                <w:rFonts w:ascii="Arial" w:hAnsi="Arial" w:cs="Arial"/>
                <w:sz w:val="18"/>
                <w:lang w:eastAsia="ja-JP"/>
              </w:rPr>
            </w:pPr>
            <w:ins w:id="5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BC0" w14:textId="01A4C84E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59" w:author="LG유플러스" w:date="2019-04-30T15:18:00Z"/>
                <w:rFonts w:ascii="Arial" w:hAnsi="Arial"/>
                <w:sz w:val="18"/>
                <w:lang w:eastAsia="ja-JP"/>
              </w:rPr>
            </w:pPr>
            <w:ins w:id="6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1ACE" w14:textId="29A51C4C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61" w:author="LG유플러스" w:date="2019-04-30T15:18:00Z"/>
                <w:rFonts w:ascii="Arial" w:hAnsi="Arial"/>
                <w:sz w:val="18"/>
                <w:lang w:eastAsia="ja-JP"/>
              </w:rPr>
            </w:pPr>
            <w:ins w:id="62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1372" w14:textId="3E3B5FC9" w:rsidR="0013582E" w:rsidRDefault="0013582E" w:rsidP="00D961D7">
            <w:pPr>
              <w:keepNext/>
              <w:keepLines/>
              <w:spacing w:after="0"/>
              <w:jc w:val="center"/>
              <w:rPr>
                <w:ins w:id="6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6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E89C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6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8D99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66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1A1F" w14:textId="14C64575" w:rsidR="0013582E" w:rsidRDefault="0013582E" w:rsidP="00D961D7">
            <w:pPr>
              <w:keepNext/>
              <w:keepLines/>
              <w:spacing w:after="0"/>
              <w:jc w:val="center"/>
              <w:rPr>
                <w:ins w:id="67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</w:tr>
      <w:tr w:rsidR="0013582E" w14:paraId="0EE8CA48" w14:textId="77777777" w:rsidTr="00094951">
        <w:trPr>
          <w:trHeight w:val="148"/>
          <w:jc w:val="center"/>
          <w:ins w:id="68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07E2A" w14:textId="5CA2EAF1" w:rsidR="0013582E" w:rsidRDefault="0013582E" w:rsidP="00D961D7">
            <w:pPr>
              <w:keepNext/>
              <w:keepLines/>
              <w:spacing w:after="0"/>
              <w:jc w:val="center"/>
              <w:rPr>
                <w:ins w:id="69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51342" w14:textId="0CFDA5D5" w:rsidR="0013582E" w:rsidRDefault="0013582E" w:rsidP="00D961D7">
            <w:pPr>
              <w:keepNext/>
              <w:keepLines/>
              <w:spacing w:after="0"/>
              <w:jc w:val="center"/>
              <w:rPr>
                <w:ins w:id="70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AA84" w14:textId="447B1172" w:rsidR="0013582E" w:rsidRDefault="0013582E" w:rsidP="00D961D7">
            <w:pPr>
              <w:keepNext/>
              <w:keepLines/>
              <w:spacing w:after="0"/>
              <w:jc w:val="center"/>
              <w:rPr>
                <w:ins w:id="71" w:author="LG유플러스" w:date="2019-04-30T15:1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2DC4" w14:textId="6B5F1F74" w:rsidR="0013582E" w:rsidRDefault="0013582E" w:rsidP="00D961D7">
            <w:pPr>
              <w:keepNext/>
              <w:keepLines/>
              <w:spacing w:after="0"/>
              <w:jc w:val="center"/>
              <w:rPr>
                <w:ins w:id="72" w:author="LG유플러스" w:date="2019-04-30T15:18:00Z"/>
                <w:rFonts w:ascii="Arial" w:hAnsi="Arial"/>
                <w:sz w:val="18"/>
              </w:rPr>
            </w:pPr>
            <w:ins w:id="73" w:author="LG유플러스" w:date="2019-04-30T15:20:00Z">
              <w:r>
                <w:rPr>
                  <w:rFonts w:ascii="Arial" w:eastAsia="Yu Mincho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B1A9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74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B18" w14:textId="207B7022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76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E45F" w14:textId="477FE444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7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7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E363" w14:textId="079DB8FA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8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FC65" w14:textId="2010283E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8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82" w:author="LG유플러스" w:date="2019-04-30T15:20:00Z">
              <w:r>
                <w:rPr>
                  <w:rFonts w:ascii="Arial" w:hAnsi="Arial" w:cs="Arial" w:hint="eastAsia"/>
                  <w:sz w:val="18"/>
                  <w:lang w:val="sv-SE"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7B5" w14:textId="2C1A2FF4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83" w:author="LG유플러스" w:date="2019-04-30T15:18:00Z"/>
                <w:rFonts w:ascii="Arial" w:hAnsi="Arial" w:cs="Arial"/>
                <w:sz w:val="18"/>
                <w:lang w:eastAsia="ja-JP"/>
              </w:rPr>
            </w:pPr>
            <w:ins w:id="8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FC80" w14:textId="03AE6488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85" w:author="LG유플러스" w:date="2019-04-30T15:18:00Z"/>
                <w:rFonts w:ascii="Arial" w:hAnsi="Arial"/>
                <w:sz w:val="18"/>
                <w:lang w:eastAsia="ja-JP"/>
              </w:rPr>
            </w:pPr>
            <w:ins w:id="86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9ADD" w14:textId="5453746C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87" w:author="LG유플러스" w:date="2019-04-30T15:18:00Z"/>
                <w:rFonts w:ascii="Arial" w:hAnsi="Arial"/>
                <w:sz w:val="18"/>
                <w:lang w:eastAsia="ja-JP"/>
              </w:rPr>
            </w:pPr>
            <w:ins w:id="8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B406" w14:textId="20A623DC" w:rsidR="0013582E" w:rsidRDefault="0013582E" w:rsidP="00D961D7">
            <w:pPr>
              <w:keepNext/>
              <w:keepLines/>
              <w:spacing w:after="0"/>
              <w:jc w:val="center"/>
              <w:rPr>
                <w:ins w:id="8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9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3CAB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9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5AF2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92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9BE8" w14:textId="156348F0" w:rsidR="0013582E" w:rsidRDefault="0013582E" w:rsidP="00D961D7">
            <w:pPr>
              <w:keepNext/>
              <w:keepLines/>
              <w:spacing w:after="0"/>
              <w:jc w:val="center"/>
              <w:rPr>
                <w:ins w:id="93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</w:tr>
      <w:tr w:rsidR="0013582E" w14:paraId="26768F16" w14:textId="77777777" w:rsidTr="00286853">
        <w:trPr>
          <w:trHeight w:val="148"/>
          <w:jc w:val="center"/>
          <w:ins w:id="94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EC13" w14:textId="5D4FDDAF" w:rsidR="0013582E" w:rsidRDefault="0013582E" w:rsidP="00D961D7">
            <w:pPr>
              <w:keepNext/>
              <w:keepLines/>
              <w:spacing w:after="0"/>
              <w:jc w:val="center"/>
              <w:rPr>
                <w:ins w:id="95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460E" w14:textId="0EE84CDB" w:rsidR="0013582E" w:rsidRDefault="0013582E" w:rsidP="00D961D7">
            <w:pPr>
              <w:keepNext/>
              <w:keepLines/>
              <w:spacing w:after="0"/>
              <w:jc w:val="center"/>
              <w:rPr>
                <w:ins w:id="96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66EC" w14:textId="05DF1BB4" w:rsidR="0013582E" w:rsidRDefault="0013582E" w:rsidP="00D961D7">
            <w:pPr>
              <w:keepNext/>
              <w:keepLines/>
              <w:spacing w:after="0"/>
              <w:jc w:val="center"/>
              <w:rPr>
                <w:ins w:id="97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98" w:author="LG유플러스" w:date="2019-04-30T15:18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</w:ins>
            <w:ins w:id="99" w:author="LG유플러스" w:date="2019-04-30T15:20:00Z">
              <w:r>
                <w:rPr>
                  <w:rFonts w:ascii="Arial" w:hAnsi="Arial" w:hint="eastAsia"/>
                  <w:sz w:val="18"/>
                  <w:lang w:val="en-US" w:eastAsia="ko-KR"/>
                </w:rPr>
                <w:t>257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2705" w14:textId="773058A9" w:rsidR="0013582E" w:rsidRDefault="0013582E" w:rsidP="00D961D7">
            <w:pPr>
              <w:keepNext/>
              <w:keepLines/>
              <w:spacing w:after="0"/>
              <w:jc w:val="center"/>
              <w:rPr>
                <w:ins w:id="100" w:author="LG유플러스" w:date="2019-04-30T15:18:00Z"/>
                <w:rFonts w:ascii="Arial" w:hAnsi="Arial" w:cs="Arial"/>
                <w:sz w:val="18"/>
                <w:lang w:val="sv-SE"/>
              </w:rPr>
            </w:pPr>
            <w:ins w:id="101" w:author="LG유플러스" w:date="2019-04-30T15:20:00Z">
              <w:r>
                <w:rPr>
                  <w:rFonts w:ascii="Arial" w:hAnsi="Arial" w:cs="Arial"/>
                  <w:sz w:val="18"/>
                  <w:lang w:val="en-US" w:eastAsia="ja-JP"/>
                </w:rPr>
                <w:t>See CA_n257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G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in Table 5.5A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.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1-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in TS 38.101-2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D956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102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03" w:author="LG유플러스" w:date="2019-04-30T15:18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</w:tbl>
    <w:p w14:paraId="732B3363" w14:textId="77777777" w:rsidR="003A49B2" w:rsidRDefault="003A49B2" w:rsidP="003A49B2">
      <w:pPr>
        <w:rPr>
          <w:lang w:eastAsia="ko-KR"/>
        </w:rPr>
      </w:pPr>
    </w:p>
    <w:p w14:paraId="5B5F4E7B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04" w:name="_Toc530558239"/>
      <w:bookmarkStart w:id="105" w:name="_Toc6836992"/>
      <w:r>
        <w:rPr>
          <w:rFonts w:hint="eastAsia"/>
          <w:lang w:eastAsia="zh-CN"/>
        </w:rPr>
        <w:t>8.9.1.3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UE co-existence studies</w:t>
      </w:r>
      <w:bookmarkEnd w:id="104"/>
      <w:bookmarkEnd w:id="105"/>
    </w:p>
    <w:p w14:paraId="7252B140" w14:textId="77777777" w:rsidR="003A49B2" w:rsidRDefault="003A49B2" w:rsidP="003A49B2">
      <w:pPr>
        <w:rPr>
          <w:lang w:val="en-US" w:eastAsia="ko-KR"/>
        </w:rPr>
      </w:pPr>
      <w:r>
        <w:rPr>
          <w:lang w:val="en-US" w:eastAsia="zh-CN"/>
        </w:rPr>
        <w:t>The studies for 1 band UL for the CA band combination of band n</w:t>
      </w:r>
      <w:r>
        <w:rPr>
          <w:rFonts w:hint="eastAsia"/>
          <w:lang w:val="en-US" w:eastAsia="ko-KR"/>
        </w:rPr>
        <w:t>78</w:t>
      </w:r>
      <w:r>
        <w:rPr>
          <w:lang w:val="en-US" w:eastAsia="zh-CN"/>
        </w:rPr>
        <w:t xml:space="preserve"> + n</w:t>
      </w:r>
      <w:r>
        <w:rPr>
          <w:rFonts w:hint="eastAsia"/>
          <w:lang w:val="en-US" w:eastAsia="ko-KR"/>
        </w:rPr>
        <w:t>257</w:t>
      </w:r>
      <w:r>
        <w:rPr>
          <w:lang w:val="en-US" w:eastAsia="zh-CN"/>
        </w:rPr>
        <w:t xml:space="preserve"> have been already completed and captured into </w:t>
      </w:r>
      <w:r>
        <w:rPr>
          <w:rFonts w:eastAsia="SimSun"/>
          <w:lang w:val="en-US" w:eastAsia="zh-CN"/>
        </w:rPr>
        <w:t>TR 37.865-01-01</w:t>
      </w:r>
      <w:r>
        <w:rPr>
          <w:lang w:val="en-US" w:eastAsia="zh-CN"/>
        </w:rPr>
        <w:t xml:space="preserve">. </w:t>
      </w:r>
      <w:r>
        <w:rPr>
          <w:rFonts w:hint="eastAsia"/>
          <w:lang w:eastAsia="ko-KR"/>
        </w:rPr>
        <w:t>I</w:t>
      </w:r>
      <w:r>
        <w:t>t is expected that only 7</w:t>
      </w:r>
      <w:r>
        <w:rPr>
          <w:vertAlign w:val="superscript"/>
        </w:rPr>
        <w:t>th</w:t>
      </w:r>
      <w:r>
        <w:t xml:space="preserve"> order harmonic of Band n78 UL may fall into Band n257 DL</w:t>
      </w:r>
      <w:r>
        <w:rPr>
          <w:rFonts w:hint="eastAsia"/>
          <w:lang w:eastAsia="ko-KR"/>
        </w:rPr>
        <w:t xml:space="preserve"> </w:t>
      </w:r>
      <w:r>
        <w:rPr>
          <w:lang w:val="en-US" w:eastAsia="zh-CN"/>
        </w:rPr>
        <w:t xml:space="preserve">according to </w:t>
      </w:r>
      <w:r>
        <w:rPr>
          <w:rFonts w:eastAsia="SimSun"/>
          <w:lang w:val="en-US" w:eastAsia="zh-CN"/>
        </w:rPr>
        <w:t>TR 37.865-01-01.</w:t>
      </w:r>
    </w:p>
    <w:p w14:paraId="6966EC05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06" w:name="_Toc530558240"/>
      <w:bookmarkStart w:id="107" w:name="_Toc6836993"/>
      <w:r>
        <w:rPr>
          <w:rFonts w:hint="eastAsia"/>
          <w:lang w:eastAsia="zh-CN"/>
        </w:rPr>
        <w:t>8.9.1.4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∆T</w:t>
      </w:r>
      <w:r>
        <w:rPr>
          <w:rFonts w:hint="eastAsia"/>
          <w:vertAlign w:val="subscript"/>
          <w:lang w:eastAsia="zh-CN"/>
        </w:rPr>
        <w:t>IB</w:t>
      </w:r>
      <w:r>
        <w:rPr>
          <w:lang w:eastAsia="zh-CN"/>
        </w:rPr>
        <w:t xml:space="preserve"> and ∆R</w:t>
      </w:r>
      <w:r>
        <w:rPr>
          <w:rFonts w:hint="eastAsia"/>
          <w:vertAlign w:val="subscript"/>
          <w:lang w:eastAsia="zh-CN"/>
        </w:rPr>
        <w:t>IB</w:t>
      </w:r>
      <w:r>
        <w:rPr>
          <w:lang w:eastAsia="zh-CN"/>
        </w:rPr>
        <w:t xml:space="preserve"> values</w:t>
      </w:r>
      <w:bookmarkEnd w:id="106"/>
      <w:bookmarkEnd w:id="107"/>
    </w:p>
    <w:p w14:paraId="2C795AC1" w14:textId="77777777" w:rsidR="003A49B2" w:rsidRDefault="003A49B2" w:rsidP="003A49B2">
      <w:r>
        <w:t xml:space="preserve">For </w:t>
      </w:r>
      <w:r>
        <w:rPr>
          <w:rFonts w:hint="eastAsia"/>
          <w:lang w:val="en-US" w:eastAsia="zh-CN"/>
        </w:rPr>
        <w:t>CA</w:t>
      </w:r>
      <w:r>
        <w:rPr>
          <w:lang w:eastAsia="zh-CN"/>
        </w:rPr>
        <w:t>_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ko-KR"/>
        </w:rPr>
        <w:t>78</w:t>
      </w:r>
      <w:r>
        <w:rPr>
          <w:lang w:eastAsia="ja-JP"/>
        </w:rPr>
        <w:t>-n</w:t>
      </w:r>
      <w:r>
        <w:rPr>
          <w:rFonts w:hint="eastAsia"/>
          <w:lang w:val="en-US" w:eastAsia="ko-KR"/>
        </w:rPr>
        <w:t>257</w:t>
      </w:r>
      <w:r>
        <w:t>, the</w:t>
      </w:r>
      <w:r>
        <w:rPr>
          <w:rFonts w:hint="eastAsia"/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rFonts w:hint="eastAsia"/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rFonts w:hint="eastAsia"/>
          <w:vertAlign w:val="subscript"/>
          <w:lang w:eastAsia="zh-CN"/>
        </w:rPr>
        <w:t>,c</w:t>
      </w:r>
      <w:r>
        <w:t xml:space="preserve"> values are </w:t>
      </w:r>
      <w:r>
        <w:rPr>
          <w:lang w:val="en-US" w:eastAsia="zh-CN"/>
        </w:rPr>
        <w:t>already specified in TR37.865-01-01</w:t>
      </w:r>
      <w:r>
        <w:t>.</w:t>
      </w:r>
    </w:p>
    <w:p w14:paraId="469B56E9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08" w:name="_Toc530558241"/>
      <w:bookmarkStart w:id="109" w:name="_Toc6836994"/>
      <w:r>
        <w:rPr>
          <w:rFonts w:hint="eastAsia"/>
          <w:lang w:eastAsia="zh-CN"/>
        </w:rPr>
        <w:t xml:space="preserve">8.9.1.5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REFSENS requirements</w:t>
      </w:r>
      <w:bookmarkEnd w:id="108"/>
      <w:bookmarkEnd w:id="109"/>
    </w:p>
    <w:p w14:paraId="5061F658" w14:textId="77777777" w:rsidR="003A49B2" w:rsidRDefault="003A49B2" w:rsidP="003A49B2">
      <w:pPr>
        <w:rPr>
          <w:rFonts w:eastAsia="SimSun"/>
          <w:lang w:val="en-US" w:eastAsia="zh-CN"/>
        </w:rPr>
      </w:pPr>
      <w:r>
        <w:rPr>
          <w:lang w:val="en-US" w:eastAsia="zh-CN"/>
        </w:rPr>
        <w:t>The studies for 1 band UL for the CA band combination of band n</w:t>
      </w:r>
      <w:r>
        <w:rPr>
          <w:rFonts w:hint="eastAsia"/>
          <w:lang w:val="en-US" w:eastAsia="ko-KR"/>
        </w:rPr>
        <w:t>78</w:t>
      </w:r>
      <w:r>
        <w:rPr>
          <w:lang w:val="en-US" w:eastAsia="zh-CN"/>
        </w:rPr>
        <w:t xml:space="preserve"> + n</w:t>
      </w:r>
      <w:r>
        <w:rPr>
          <w:rFonts w:hint="eastAsia"/>
          <w:lang w:val="en-US" w:eastAsia="ko-KR"/>
        </w:rPr>
        <w:t>257</w:t>
      </w:r>
      <w:r>
        <w:rPr>
          <w:lang w:val="en-US" w:eastAsia="zh-CN"/>
        </w:rPr>
        <w:t xml:space="preserve"> have been already completed and captured into </w:t>
      </w:r>
      <w:r>
        <w:rPr>
          <w:rFonts w:eastAsia="SimSun"/>
          <w:lang w:val="en-US" w:eastAsia="zh-CN"/>
        </w:rPr>
        <w:t>TR 37.865-01-01</w:t>
      </w:r>
      <w:r>
        <w:rPr>
          <w:lang w:val="en-US" w:eastAsia="zh-CN"/>
        </w:rPr>
        <w:t xml:space="preserve">. There are no need for additional REFSENS requirements for 1 band UL according to </w:t>
      </w:r>
      <w:r>
        <w:rPr>
          <w:rFonts w:eastAsia="SimSun"/>
          <w:lang w:val="en-US" w:eastAsia="zh-CN"/>
        </w:rPr>
        <w:t>TR 37.865-01-01.</w:t>
      </w:r>
    </w:p>
    <w:p w14:paraId="1558A2ED" w14:textId="77777777" w:rsidR="00A81E2D" w:rsidRDefault="00A81E2D" w:rsidP="006B2C08">
      <w:pPr>
        <w:rPr>
          <w:ins w:id="110" w:author="LG유플러스" w:date="2019-04-30T15:27:00Z"/>
          <w:lang w:val="en-US" w:eastAsia="ko-KR"/>
        </w:rPr>
      </w:pPr>
    </w:p>
    <w:p w14:paraId="5F328953" w14:textId="77777777" w:rsidR="00A847D9" w:rsidRDefault="00A847D9" w:rsidP="00A847D9">
      <w:pPr>
        <w:pStyle w:val="3"/>
        <w:ind w:left="1000" w:hanging="400"/>
        <w:rPr>
          <w:ins w:id="111" w:author="LG유플러스" w:date="2019-04-30T15:27:00Z"/>
          <w:rFonts w:cs="Arial"/>
          <w:szCs w:val="28"/>
          <w:lang w:eastAsia="zh-CN"/>
        </w:rPr>
      </w:pPr>
      <w:ins w:id="112" w:author="LG유플러스" w:date="2019-04-30T15:27:00Z">
        <w:r>
          <w:rPr>
            <w:rFonts w:cs="Arial" w:hint="eastAsia"/>
            <w:szCs w:val="28"/>
            <w:lang w:eastAsia="zh-CN"/>
          </w:rPr>
          <w:lastRenderedPageBreak/>
          <w:t>8.</w:t>
        </w:r>
        <w:r>
          <w:rPr>
            <w:rFonts w:cs="Arial" w:hint="eastAsia"/>
            <w:szCs w:val="28"/>
            <w:lang w:eastAsia="ko-KR"/>
          </w:rPr>
          <w:t>9</w:t>
        </w:r>
        <w:r>
          <w:rPr>
            <w:rFonts w:cs="Arial"/>
            <w:szCs w:val="28"/>
            <w:lang w:eastAsia="zh-CN"/>
          </w:rPr>
          <w:t>.</w:t>
        </w:r>
        <w:r>
          <w:rPr>
            <w:rFonts w:cs="Arial" w:hint="eastAsia"/>
            <w:szCs w:val="28"/>
            <w:lang w:eastAsia="zh-CN"/>
          </w:rPr>
          <w:t>2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 w:hint="eastAsia"/>
            <w:szCs w:val="28"/>
            <w:lang w:eastAsia="zh-CN"/>
          </w:rPr>
          <w:t>Specific for 2 bands UL CA</w:t>
        </w:r>
      </w:ins>
    </w:p>
    <w:p w14:paraId="30CB1BE1" w14:textId="77777777" w:rsidR="00A847D9" w:rsidRDefault="00A847D9" w:rsidP="00A847D9">
      <w:pPr>
        <w:pStyle w:val="4"/>
        <w:tabs>
          <w:tab w:val="left" w:pos="0"/>
          <w:tab w:val="left" w:pos="420"/>
          <w:tab w:val="left" w:pos="864"/>
        </w:tabs>
        <w:ind w:left="1200" w:hanging="400"/>
        <w:rPr>
          <w:ins w:id="113" w:author="LG유플러스" w:date="2019-04-30T15:27:00Z"/>
          <w:lang w:eastAsia="zh-CN"/>
        </w:rPr>
      </w:pPr>
      <w:bookmarkStart w:id="114" w:name="_Toc530558243"/>
      <w:ins w:id="115" w:author="LG유플러스" w:date="2019-04-30T15:27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ko-KR"/>
          </w:rPr>
          <w:t>9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UE co-existence studies</w:t>
        </w:r>
        <w:bookmarkEnd w:id="114"/>
      </w:ins>
    </w:p>
    <w:p w14:paraId="7AF961B3" w14:textId="77777777" w:rsidR="00A847D9" w:rsidRDefault="00A847D9" w:rsidP="00A847D9">
      <w:pPr>
        <w:rPr>
          <w:ins w:id="116" w:author="LG유플러스" w:date="2019-04-30T15:27:00Z"/>
          <w:lang w:val="en-US" w:eastAsia="ko-KR"/>
        </w:rPr>
      </w:pPr>
      <w:ins w:id="117" w:author="LG유플러스" w:date="2019-04-30T15:27:00Z">
        <w:r>
          <w:rPr>
            <w:lang w:val="en-US" w:eastAsia="zh-CN"/>
          </w:rPr>
          <w:t xml:space="preserve">The studies for </w:t>
        </w:r>
        <w:r>
          <w:rPr>
            <w:rFonts w:hint="eastAsia"/>
            <w:lang w:val="en-US" w:eastAsia="ko-KR"/>
          </w:rPr>
          <w:t>2</w:t>
        </w:r>
        <w:r>
          <w:rPr>
            <w:lang w:val="en-US" w:eastAsia="zh-CN"/>
          </w:rPr>
          <w:t xml:space="preserve"> band UL for the CA band combination of band n</w:t>
        </w:r>
        <w:r>
          <w:rPr>
            <w:rFonts w:hint="eastAsia"/>
            <w:lang w:val="en-US" w:eastAsia="ko-KR"/>
          </w:rPr>
          <w:t>78</w:t>
        </w:r>
        <w:r>
          <w:rPr>
            <w:lang w:val="en-US" w:eastAsia="zh-CN"/>
          </w:rPr>
          <w:t xml:space="preserve"> + n</w:t>
        </w:r>
        <w:r>
          <w:rPr>
            <w:rFonts w:hint="eastAsia"/>
            <w:lang w:val="en-US" w:eastAsia="ko-KR"/>
          </w:rPr>
          <w:t>257</w:t>
        </w:r>
        <w:r>
          <w:rPr>
            <w:lang w:val="en-US" w:eastAsia="zh-CN"/>
          </w:rPr>
          <w:t xml:space="preserve"> have been already completed and captured into </w:t>
        </w:r>
        <w:r>
          <w:rPr>
            <w:rFonts w:eastAsia="SimSun"/>
            <w:lang w:val="en-US" w:eastAsia="zh-CN"/>
          </w:rPr>
          <w:t>TR 37.86</w:t>
        </w:r>
        <w:r>
          <w:rPr>
            <w:rFonts w:hint="eastAsia"/>
            <w:lang w:val="en-US" w:eastAsia="ko-KR"/>
          </w:rPr>
          <w:t>6</w:t>
        </w:r>
        <w:r>
          <w:rPr>
            <w:rFonts w:eastAsia="SimSun"/>
            <w:lang w:val="en-US" w:eastAsia="zh-CN"/>
          </w:rPr>
          <w:t>-0</w:t>
        </w:r>
        <w:r>
          <w:rPr>
            <w:rFonts w:hint="eastAsia"/>
            <w:lang w:val="en-US" w:eastAsia="ko-KR"/>
          </w:rPr>
          <w:t>0</w:t>
        </w:r>
        <w:r>
          <w:rPr>
            <w:rFonts w:eastAsia="SimSun"/>
            <w:lang w:val="en-US" w:eastAsia="zh-CN"/>
          </w:rPr>
          <w:t>-0</w:t>
        </w:r>
        <w:r>
          <w:rPr>
            <w:rFonts w:hint="eastAsia"/>
            <w:lang w:val="en-US" w:eastAsia="ko-KR"/>
          </w:rPr>
          <w:t>2</w:t>
        </w:r>
        <w:r>
          <w:rPr>
            <w:lang w:val="en-US" w:eastAsia="zh-CN"/>
          </w:rPr>
          <w:t>.</w:t>
        </w:r>
      </w:ins>
    </w:p>
    <w:p w14:paraId="4C25FD7F" w14:textId="77777777" w:rsidR="00A847D9" w:rsidRDefault="00A847D9" w:rsidP="00A847D9">
      <w:pPr>
        <w:rPr>
          <w:ins w:id="118" w:author="LG유플러스" w:date="2019-04-30T15:27:00Z"/>
          <w:lang w:eastAsia="ko-KR"/>
        </w:rPr>
      </w:pPr>
    </w:p>
    <w:p w14:paraId="687AD982" w14:textId="77777777" w:rsidR="00A847D9" w:rsidRDefault="00A847D9" w:rsidP="00A847D9">
      <w:pPr>
        <w:pStyle w:val="4"/>
        <w:tabs>
          <w:tab w:val="left" w:pos="0"/>
          <w:tab w:val="left" w:pos="420"/>
          <w:tab w:val="left" w:pos="864"/>
        </w:tabs>
        <w:ind w:left="1200" w:hanging="400"/>
        <w:rPr>
          <w:ins w:id="119" w:author="LG유플러스" w:date="2019-04-30T15:27:00Z"/>
          <w:lang w:eastAsia="zh-CN"/>
        </w:rPr>
      </w:pPr>
      <w:bookmarkStart w:id="120" w:name="_Toc530558244"/>
      <w:ins w:id="121" w:author="LG유플러스" w:date="2019-04-30T15:27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ko-KR"/>
          </w:rPr>
          <w:t>9</w:t>
        </w:r>
        <w:r>
          <w:rPr>
            <w:rFonts w:hint="eastAsia"/>
            <w:lang w:eastAsia="zh-CN"/>
          </w:rPr>
          <w:t>.2.2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REFSENS requirements</w:t>
        </w:r>
        <w:bookmarkEnd w:id="120"/>
      </w:ins>
    </w:p>
    <w:p w14:paraId="4BF75167" w14:textId="77777777" w:rsidR="00A847D9" w:rsidRDefault="00A847D9" w:rsidP="00A847D9">
      <w:pPr>
        <w:rPr>
          <w:ins w:id="122" w:author="LG유플러스" w:date="2019-04-30T15:27:00Z"/>
        </w:rPr>
      </w:pPr>
      <w:ins w:id="123" w:author="LG유플러스" w:date="2019-04-30T15:27:00Z">
        <w:r>
          <w:rPr>
            <w:lang w:val="en-US" w:eastAsia="zh-CN"/>
          </w:rPr>
          <w:t xml:space="preserve">The studies for </w:t>
        </w:r>
        <w:r>
          <w:rPr>
            <w:rFonts w:hint="eastAsia"/>
            <w:lang w:val="en-US" w:eastAsia="ko-KR"/>
          </w:rPr>
          <w:t>2</w:t>
        </w:r>
        <w:r>
          <w:rPr>
            <w:lang w:val="en-US" w:eastAsia="zh-CN"/>
          </w:rPr>
          <w:t xml:space="preserve"> band UL for the CA band combination of band n</w:t>
        </w:r>
        <w:r>
          <w:rPr>
            <w:rFonts w:hint="eastAsia"/>
            <w:lang w:val="en-US" w:eastAsia="ko-KR"/>
          </w:rPr>
          <w:t>78</w:t>
        </w:r>
        <w:r>
          <w:rPr>
            <w:lang w:val="en-US" w:eastAsia="zh-CN"/>
          </w:rPr>
          <w:t xml:space="preserve"> + n</w:t>
        </w:r>
        <w:r>
          <w:rPr>
            <w:rFonts w:hint="eastAsia"/>
            <w:lang w:val="en-US" w:eastAsia="ko-KR"/>
          </w:rPr>
          <w:t>257</w:t>
        </w:r>
        <w:r>
          <w:rPr>
            <w:lang w:val="en-US" w:eastAsia="zh-CN"/>
          </w:rPr>
          <w:t xml:space="preserve"> have been already completed and captured into </w:t>
        </w:r>
        <w:r>
          <w:rPr>
            <w:rFonts w:eastAsia="SimSun"/>
            <w:lang w:val="en-US" w:eastAsia="zh-CN"/>
          </w:rPr>
          <w:t>TR 37.86</w:t>
        </w:r>
        <w:r>
          <w:rPr>
            <w:rFonts w:hint="eastAsia"/>
            <w:lang w:val="en-US" w:eastAsia="ko-KR"/>
          </w:rPr>
          <w:t>6</w:t>
        </w:r>
        <w:r>
          <w:rPr>
            <w:rFonts w:eastAsia="SimSun"/>
            <w:lang w:val="en-US" w:eastAsia="zh-CN"/>
          </w:rPr>
          <w:t>-0</w:t>
        </w:r>
        <w:r>
          <w:rPr>
            <w:rFonts w:hint="eastAsia"/>
            <w:lang w:val="en-US" w:eastAsia="ko-KR"/>
          </w:rPr>
          <w:t>0</w:t>
        </w:r>
        <w:r>
          <w:rPr>
            <w:rFonts w:eastAsia="SimSun"/>
            <w:lang w:val="en-US" w:eastAsia="zh-CN"/>
          </w:rPr>
          <w:t>-0</w:t>
        </w:r>
        <w:r>
          <w:rPr>
            <w:rFonts w:hint="eastAsia"/>
            <w:lang w:val="en-US" w:eastAsia="ko-KR"/>
          </w:rPr>
          <w:t>2</w:t>
        </w:r>
        <w:r>
          <w:rPr>
            <w:lang w:val="en-US" w:eastAsia="zh-CN"/>
          </w:rPr>
          <w:t xml:space="preserve">. There are no need for additional REFSENS requirements for </w:t>
        </w:r>
        <w:r>
          <w:rPr>
            <w:rFonts w:hint="eastAsia"/>
            <w:lang w:val="en-US" w:eastAsia="ko-KR"/>
          </w:rPr>
          <w:t>2</w:t>
        </w:r>
        <w:r>
          <w:rPr>
            <w:lang w:val="en-US" w:eastAsia="zh-CN"/>
          </w:rPr>
          <w:t xml:space="preserve"> band UL according to </w:t>
        </w:r>
        <w:r>
          <w:rPr>
            <w:rFonts w:eastAsia="SimSun"/>
            <w:lang w:val="en-US" w:eastAsia="zh-CN"/>
          </w:rPr>
          <w:t>TR 37.86</w:t>
        </w:r>
        <w:r>
          <w:rPr>
            <w:rFonts w:hint="eastAsia"/>
            <w:lang w:val="en-US" w:eastAsia="ko-KR"/>
          </w:rPr>
          <w:t>6</w:t>
        </w:r>
        <w:r>
          <w:rPr>
            <w:rFonts w:eastAsia="SimSun"/>
            <w:lang w:val="en-US" w:eastAsia="zh-CN"/>
          </w:rPr>
          <w:t>-0</w:t>
        </w:r>
        <w:r>
          <w:rPr>
            <w:rFonts w:hint="eastAsia"/>
            <w:lang w:val="en-US" w:eastAsia="ko-KR"/>
          </w:rPr>
          <w:t>0</w:t>
        </w:r>
        <w:r>
          <w:rPr>
            <w:rFonts w:eastAsia="SimSun"/>
            <w:lang w:val="en-US" w:eastAsia="zh-CN"/>
          </w:rPr>
          <w:t>-0</w:t>
        </w:r>
        <w:r>
          <w:rPr>
            <w:rFonts w:hint="eastAsia"/>
            <w:lang w:val="en-US" w:eastAsia="ko-KR"/>
          </w:rPr>
          <w:t>2.</w:t>
        </w:r>
      </w:ins>
    </w:p>
    <w:p w14:paraId="746E2E95" w14:textId="77777777" w:rsidR="00A847D9" w:rsidRPr="00A847D9" w:rsidRDefault="00A847D9" w:rsidP="006B2C08">
      <w:pPr>
        <w:rPr>
          <w:lang w:eastAsia="ko-KR"/>
          <w:rPrChange w:id="124" w:author="LG유플러스" w:date="2019-04-30T15:27:00Z">
            <w:rPr>
              <w:lang w:val="en-US" w:eastAsia="ko-KR"/>
            </w:rPr>
          </w:rPrChange>
        </w:rPr>
      </w:pPr>
    </w:p>
    <w:bookmarkEnd w:id="5"/>
    <w:bookmarkEnd w:id="6"/>
    <w:bookmarkEnd w:id="7"/>
    <w:p w14:paraId="739AAE2E" w14:textId="77777777" w:rsid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</w:p>
    <w:p w14:paraId="327E5401" w14:textId="76DC1190" w:rsidR="003D333A" w:rsidRP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>
        <w:rPr>
          <w:rFonts w:ascii="Arial" w:hAnsi="Arial" w:cs="Arial" w:hint="eastAsia"/>
          <w:b/>
          <w:color w:val="FF0000"/>
          <w:lang w:eastAsia="ko-KR"/>
        </w:rPr>
        <w:t>End</w:t>
      </w:r>
      <w:r w:rsidRPr="003D333A">
        <w:rPr>
          <w:rFonts w:ascii="Arial" w:hAnsi="Arial" w:cs="Arial"/>
          <w:b/>
          <w:color w:val="FF0000"/>
        </w:rPr>
        <w:t xml:space="preserve">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38EFCFE8" w14:textId="4E190FC2" w:rsidR="00187D59" w:rsidRPr="0070428F" w:rsidRDefault="00187D59" w:rsidP="003D333A">
      <w:pPr>
        <w:rPr>
          <w:rFonts w:ascii="Arial" w:hAnsi="Arial" w:cs="Arial"/>
        </w:rPr>
      </w:pPr>
    </w:p>
    <w:sectPr w:rsidR="00187D59" w:rsidRPr="0070428F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DC4C8" w14:textId="77777777" w:rsidR="00776A4E" w:rsidRDefault="00776A4E" w:rsidP="002B3503">
      <w:pPr>
        <w:spacing w:after="0"/>
      </w:pPr>
      <w:r>
        <w:separator/>
      </w:r>
    </w:p>
  </w:endnote>
  <w:endnote w:type="continuationSeparator" w:id="0">
    <w:p w14:paraId="665560F4" w14:textId="77777777" w:rsidR="00776A4E" w:rsidRDefault="00776A4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5A8E1" w14:textId="77777777" w:rsidR="00776A4E" w:rsidRDefault="00776A4E" w:rsidP="002B3503">
      <w:pPr>
        <w:spacing w:after="0"/>
      </w:pPr>
      <w:r>
        <w:separator/>
      </w:r>
    </w:p>
  </w:footnote>
  <w:footnote w:type="continuationSeparator" w:id="0">
    <w:p w14:paraId="7A3E4BC9" w14:textId="77777777" w:rsidR="00776A4E" w:rsidRDefault="00776A4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8C4CC4" w:rsidRDefault="008C4C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50E"/>
    <w:rsid w:val="000008B4"/>
    <w:rsid w:val="00024238"/>
    <w:rsid w:val="00054671"/>
    <w:rsid w:val="00091F0B"/>
    <w:rsid w:val="00096A8D"/>
    <w:rsid w:val="000A4594"/>
    <w:rsid w:val="000A6473"/>
    <w:rsid w:val="000B2811"/>
    <w:rsid w:val="000B4E56"/>
    <w:rsid w:val="000B5E8E"/>
    <w:rsid w:val="000D4558"/>
    <w:rsid w:val="000F2546"/>
    <w:rsid w:val="00101626"/>
    <w:rsid w:val="00116776"/>
    <w:rsid w:val="0013582E"/>
    <w:rsid w:val="001364A1"/>
    <w:rsid w:val="0015000E"/>
    <w:rsid w:val="0016131F"/>
    <w:rsid w:val="00167646"/>
    <w:rsid w:val="00187D59"/>
    <w:rsid w:val="001E5820"/>
    <w:rsid w:val="002127E2"/>
    <w:rsid w:val="00214C87"/>
    <w:rsid w:val="00215035"/>
    <w:rsid w:val="00266CC0"/>
    <w:rsid w:val="00267CF0"/>
    <w:rsid w:val="00267DD3"/>
    <w:rsid w:val="00290374"/>
    <w:rsid w:val="00291DDD"/>
    <w:rsid w:val="002A3C2F"/>
    <w:rsid w:val="002A7181"/>
    <w:rsid w:val="002B3503"/>
    <w:rsid w:val="002F196D"/>
    <w:rsid w:val="002F6A38"/>
    <w:rsid w:val="00340171"/>
    <w:rsid w:val="00347DEA"/>
    <w:rsid w:val="00356288"/>
    <w:rsid w:val="003777FE"/>
    <w:rsid w:val="003809A5"/>
    <w:rsid w:val="003A49B2"/>
    <w:rsid w:val="003D333A"/>
    <w:rsid w:val="003E56DA"/>
    <w:rsid w:val="0042109F"/>
    <w:rsid w:val="00423718"/>
    <w:rsid w:val="00426A90"/>
    <w:rsid w:val="004307A9"/>
    <w:rsid w:val="0043450E"/>
    <w:rsid w:val="004534DD"/>
    <w:rsid w:val="00453BA5"/>
    <w:rsid w:val="00454E53"/>
    <w:rsid w:val="00482477"/>
    <w:rsid w:val="00491386"/>
    <w:rsid w:val="00494F18"/>
    <w:rsid w:val="004A41DA"/>
    <w:rsid w:val="004C0103"/>
    <w:rsid w:val="004C16E8"/>
    <w:rsid w:val="004C58F9"/>
    <w:rsid w:val="004D0C67"/>
    <w:rsid w:val="004D3D81"/>
    <w:rsid w:val="00524D45"/>
    <w:rsid w:val="0054509C"/>
    <w:rsid w:val="00560A63"/>
    <w:rsid w:val="00564B2E"/>
    <w:rsid w:val="00570B14"/>
    <w:rsid w:val="00574D2D"/>
    <w:rsid w:val="005B145E"/>
    <w:rsid w:val="005B2640"/>
    <w:rsid w:val="005C0D0D"/>
    <w:rsid w:val="005F6CE3"/>
    <w:rsid w:val="00602EB6"/>
    <w:rsid w:val="00641C2E"/>
    <w:rsid w:val="00664DF6"/>
    <w:rsid w:val="00694637"/>
    <w:rsid w:val="006976DD"/>
    <w:rsid w:val="006B2C08"/>
    <w:rsid w:val="006B6B5E"/>
    <w:rsid w:val="006B744E"/>
    <w:rsid w:val="006C5FB2"/>
    <w:rsid w:val="006C6840"/>
    <w:rsid w:val="0070428F"/>
    <w:rsid w:val="00726265"/>
    <w:rsid w:val="00734EBD"/>
    <w:rsid w:val="00741C1D"/>
    <w:rsid w:val="00760825"/>
    <w:rsid w:val="00766D91"/>
    <w:rsid w:val="00776A4E"/>
    <w:rsid w:val="007A5B83"/>
    <w:rsid w:val="007B2C6B"/>
    <w:rsid w:val="007D20DF"/>
    <w:rsid w:val="008236E4"/>
    <w:rsid w:val="00850296"/>
    <w:rsid w:val="00872D8C"/>
    <w:rsid w:val="008972F3"/>
    <w:rsid w:val="008A4493"/>
    <w:rsid w:val="008C4CC4"/>
    <w:rsid w:val="0091383D"/>
    <w:rsid w:val="009248C3"/>
    <w:rsid w:val="00940559"/>
    <w:rsid w:val="009415E7"/>
    <w:rsid w:val="00944F4A"/>
    <w:rsid w:val="00996062"/>
    <w:rsid w:val="009B1E68"/>
    <w:rsid w:val="009B6709"/>
    <w:rsid w:val="009D4BCE"/>
    <w:rsid w:val="009E082A"/>
    <w:rsid w:val="009E0A39"/>
    <w:rsid w:val="009F7A9A"/>
    <w:rsid w:val="00A06E97"/>
    <w:rsid w:val="00A451E8"/>
    <w:rsid w:val="00A6018C"/>
    <w:rsid w:val="00A81E2D"/>
    <w:rsid w:val="00A847D9"/>
    <w:rsid w:val="00AA7803"/>
    <w:rsid w:val="00AE3450"/>
    <w:rsid w:val="00AE6327"/>
    <w:rsid w:val="00B2091D"/>
    <w:rsid w:val="00B238F4"/>
    <w:rsid w:val="00B4385F"/>
    <w:rsid w:val="00B45097"/>
    <w:rsid w:val="00B649B7"/>
    <w:rsid w:val="00B65B59"/>
    <w:rsid w:val="00B65B7D"/>
    <w:rsid w:val="00B67E80"/>
    <w:rsid w:val="00BC3808"/>
    <w:rsid w:val="00BC764C"/>
    <w:rsid w:val="00BF4B17"/>
    <w:rsid w:val="00C0367C"/>
    <w:rsid w:val="00C21554"/>
    <w:rsid w:val="00C36CDE"/>
    <w:rsid w:val="00C44E88"/>
    <w:rsid w:val="00C775AB"/>
    <w:rsid w:val="00C81190"/>
    <w:rsid w:val="00D275CC"/>
    <w:rsid w:val="00D43E1A"/>
    <w:rsid w:val="00D767C4"/>
    <w:rsid w:val="00D77CF5"/>
    <w:rsid w:val="00DC1FAF"/>
    <w:rsid w:val="00DE501C"/>
    <w:rsid w:val="00E33B68"/>
    <w:rsid w:val="00E52A87"/>
    <w:rsid w:val="00E80415"/>
    <w:rsid w:val="00E962C5"/>
    <w:rsid w:val="00EA2246"/>
    <w:rsid w:val="00EA3488"/>
    <w:rsid w:val="00EB5F7D"/>
    <w:rsid w:val="00EC589F"/>
    <w:rsid w:val="00F32F72"/>
    <w:rsid w:val="00F553F1"/>
    <w:rsid w:val="00F97D64"/>
    <w:rsid w:val="00FB7E37"/>
    <w:rsid w:val="00FD085A"/>
    <w:rsid w:val="00FD543C"/>
    <w:rsid w:val="00FF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docId w15:val="{C610D8A5-E342-407E-976A-C43460192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3E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3E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3E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3E1A"/>
    <w:pPr>
      <w:outlineLvl w:val="5"/>
    </w:pPr>
  </w:style>
  <w:style w:type="paragraph" w:styleId="7">
    <w:name w:val="heading 7"/>
    <w:basedOn w:val="H6"/>
    <w:next w:val="a"/>
    <w:qFormat/>
    <w:rsid w:val="00D43E1A"/>
    <w:pPr>
      <w:outlineLvl w:val="6"/>
    </w:pPr>
  </w:style>
  <w:style w:type="paragraph" w:styleId="8">
    <w:name w:val="heading 8"/>
    <w:basedOn w:val="1"/>
    <w:next w:val="a"/>
    <w:qFormat/>
    <w:rsid w:val="00D43E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3E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43E1A"/>
    <w:pPr>
      <w:spacing w:before="180"/>
      <w:ind w:left="2693" w:hanging="2693"/>
    </w:pPr>
    <w:rPr>
      <w:b/>
    </w:rPr>
  </w:style>
  <w:style w:type="paragraph" w:styleId="10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43E1A"/>
    <w:pPr>
      <w:ind w:left="1701" w:hanging="1701"/>
    </w:pPr>
  </w:style>
  <w:style w:type="paragraph" w:styleId="40">
    <w:name w:val="toc 4"/>
    <w:basedOn w:val="30"/>
    <w:semiHidden/>
    <w:rsid w:val="00D43E1A"/>
    <w:pPr>
      <w:ind w:left="1418" w:hanging="1418"/>
    </w:pPr>
  </w:style>
  <w:style w:type="paragraph" w:styleId="30">
    <w:name w:val="toc 3"/>
    <w:basedOn w:val="20"/>
    <w:semiHidden/>
    <w:rsid w:val="00D43E1A"/>
    <w:pPr>
      <w:ind w:left="1134" w:hanging="1134"/>
    </w:pPr>
  </w:style>
  <w:style w:type="paragraph" w:styleId="20">
    <w:name w:val="toc 2"/>
    <w:basedOn w:val="10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3E1A"/>
    <w:pPr>
      <w:ind w:left="284"/>
    </w:pPr>
  </w:style>
  <w:style w:type="paragraph" w:styleId="11">
    <w:name w:val="index 1"/>
    <w:basedOn w:val="a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43E1A"/>
    <w:pPr>
      <w:outlineLvl w:val="9"/>
    </w:pPr>
  </w:style>
  <w:style w:type="paragraph" w:styleId="22">
    <w:name w:val="List Number 2"/>
    <w:basedOn w:val="a3"/>
    <w:semiHidden/>
    <w:rsid w:val="00D43E1A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43E1A"/>
    <w:rPr>
      <w:b/>
      <w:position w:val="6"/>
      <w:sz w:val="16"/>
    </w:rPr>
  </w:style>
  <w:style w:type="paragraph" w:styleId="a6">
    <w:name w:val="footnote text"/>
    <w:basedOn w:val="a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a"/>
    <w:rsid w:val="00D43E1A"/>
    <w:pPr>
      <w:keepLines/>
      <w:ind w:left="1135" w:hanging="851"/>
    </w:pPr>
  </w:style>
  <w:style w:type="paragraph" w:styleId="90">
    <w:name w:val="toc 9"/>
    <w:basedOn w:val="80"/>
    <w:semiHidden/>
    <w:rsid w:val="00D43E1A"/>
    <w:pPr>
      <w:ind w:left="1418" w:hanging="1418"/>
    </w:pPr>
  </w:style>
  <w:style w:type="paragraph" w:customStyle="1" w:styleId="EX">
    <w:name w:val="EX"/>
    <w:basedOn w:val="a"/>
    <w:rsid w:val="00D43E1A"/>
    <w:pPr>
      <w:keepLines/>
      <w:ind w:left="1702" w:hanging="1418"/>
    </w:pPr>
  </w:style>
  <w:style w:type="paragraph" w:customStyle="1" w:styleId="FP">
    <w:name w:val="FP"/>
    <w:basedOn w:val="a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60">
    <w:name w:val="toc 6"/>
    <w:basedOn w:val="50"/>
    <w:next w:val="a"/>
    <w:semiHidden/>
    <w:rsid w:val="00D43E1A"/>
    <w:pPr>
      <w:ind w:left="1985" w:hanging="1985"/>
    </w:pPr>
  </w:style>
  <w:style w:type="paragraph" w:styleId="70">
    <w:name w:val="toc 7"/>
    <w:basedOn w:val="60"/>
    <w:next w:val="a"/>
    <w:semiHidden/>
    <w:rsid w:val="00D43E1A"/>
    <w:pPr>
      <w:ind w:left="2268" w:hanging="2268"/>
    </w:pPr>
  </w:style>
  <w:style w:type="paragraph" w:styleId="23">
    <w:name w:val="List Bullet 2"/>
    <w:basedOn w:val="a7"/>
    <w:semiHidden/>
    <w:rsid w:val="00D43E1A"/>
    <w:pPr>
      <w:ind w:left="851"/>
    </w:pPr>
  </w:style>
  <w:style w:type="paragraph" w:styleId="31">
    <w:name w:val="List Bullet 3"/>
    <w:basedOn w:val="23"/>
    <w:semiHidden/>
    <w:rsid w:val="00D43E1A"/>
    <w:pPr>
      <w:ind w:left="1135"/>
    </w:pPr>
  </w:style>
  <w:style w:type="paragraph" w:styleId="a3">
    <w:name w:val="List Number"/>
    <w:basedOn w:val="a8"/>
    <w:semiHidden/>
    <w:rsid w:val="00D43E1A"/>
  </w:style>
  <w:style w:type="paragraph" w:customStyle="1" w:styleId="EQ">
    <w:name w:val="EQ"/>
    <w:basedOn w:val="a"/>
    <w:next w:val="a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5"/>
    <w:next w:val="a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a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24">
    <w:name w:val="List 2"/>
    <w:basedOn w:val="a8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semiHidden/>
    <w:rsid w:val="00D43E1A"/>
    <w:pPr>
      <w:ind w:left="1135"/>
    </w:pPr>
  </w:style>
  <w:style w:type="paragraph" w:styleId="41">
    <w:name w:val="List 4"/>
    <w:basedOn w:val="32"/>
    <w:semiHidden/>
    <w:rsid w:val="00D43E1A"/>
    <w:pPr>
      <w:ind w:left="1418"/>
    </w:pPr>
  </w:style>
  <w:style w:type="paragraph" w:styleId="51">
    <w:name w:val="List 5"/>
    <w:basedOn w:val="41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a8">
    <w:name w:val="List"/>
    <w:basedOn w:val="a"/>
    <w:semiHidden/>
    <w:rsid w:val="00D43E1A"/>
    <w:pPr>
      <w:ind w:left="568" w:hanging="284"/>
    </w:pPr>
  </w:style>
  <w:style w:type="paragraph" w:styleId="a7">
    <w:name w:val="List Bullet"/>
    <w:basedOn w:val="a8"/>
    <w:semiHidden/>
    <w:rsid w:val="00D43E1A"/>
  </w:style>
  <w:style w:type="paragraph" w:styleId="42">
    <w:name w:val="List Bullet 4"/>
    <w:basedOn w:val="31"/>
    <w:semiHidden/>
    <w:rsid w:val="00D43E1A"/>
    <w:pPr>
      <w:ind w:left="1418"/>
    </w:pPr>
  </w:style>
  <w:style w:type="paragraph" w:styleId="52">
    <w:name w:val="List Bullet 5"/>
    <w:basedOn w:val="42"/>
    <w:semiHidden/>
    <w:rsid w:val="00D43E1A"/>
    <w:pPr>
      <w:ind w:left="1702"/>
    </w:pPr>
  </w:style>
  <w:style w:type="paragraph" w:customStyle="1" w:styleId="B1">
    <w:name w:val="B1"/>
    <w:basedOn w:val="a8"/>
    <w:link w:val="B1Char"/>
    <w:rsid w:val="00D43E1A"/>
  </w:style>
  <w:style w:type="paragraph" w:customStyle="1" w:styleId="B2">
    <w:name w:val="B2"/>
    <w:basedOn w:val="24"/>
    <w:rsid w:val="00D43E1A"/>
  </w:style>
  <w:style w:type="paragraph" w:customStyle="1" w:styleId="B3">
    <w:name w:val="B3"/>
    <w:basedOn w:val="32"/>
    <w:rsid w:val="00D43E1A"/>
  </w:style>
  <w:style w:type="paragraph" w:customStyle="1" w:styleId="B4">
    <w:name w:val="B4"/>
    <w:basedOn w:val="41"/>
    <w:rsid w:val="00D43E1A"/>
  </w:style>
  <w:style w:type="paragraph" w:customStyle="1" w:styleId="B5">
    <w:name w:val="B5"/>
    <w:basedOn w:val="51"/>
    <w:rsid w:val="00D43E1A"/>
  </w:style>
  <w:style w:type="paragraph" w:styleId="a9">
    <w:name w:val="footer"/>
    <w:basedOn w:val="a4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제목 1 Char"/>
    <w:link w:val="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4C0103"/>
    <w:rPr>
      <w:sz w:val="16"/>
      <w:szCs w:val="16"/>
    </w:rPr>
  </w:style>
  <w:style w:type="paragraph" w:styleId="ab">
    <w:name w:val="annotation text"/>
    <w:basedOn w:val="a"/>
    <w:link w:val="Char0"/>
    <w:uiPriority w:val="99"/>
    <w:semiHidden/>
    <w:unhideWhenUsed/>
    <w:rsid w:val="004C0103"/>
  </w:style>
  <w:style w:type="character" w:customStyle="1" w:styleId="Char0">
    <w:name w:val="메모 텍스트 Char"/>
    <w:basedOn w:val="a0"/>
    <w:link w:val="ab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ac">
    <w:name w:val="annotation subject"/>
    <w:basedOn w:val="ab"/>
    <w:next w:val="ab"/>
    <w:link w:val="Char1"/>
    <w:uiPriority w:val="99"/>
    <w:semiHidden/>
    <w:unhideWhenUsed/>
    <w:rsid w:val="004C0103"/>
    <w:rPr>
      <w:b/>
      <w:bCs/>
    </w:rPr>
  </w:style>
  <w:style w:type="character" w:customStyle="1" w:styleId="Char1">
    <w:name w:val="메모 주제 Char"/>
    <w:basedOn w:val="Char0"/>
    <w:link w:val="ac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ad">
    <w:name w:val="Balloon Text"/>
    <w:basedOn w:val="a"/>
    <w:link w:val="Char2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ae">
    <w:name w:val="caption"/>
    <w:basedOn w:val="a"/>
    <w:next w:val="a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basedOn w:val="a"/>
    <w:uiPriority w:val="34"/>
    <w:qFormat/>
    <w:rsid w:val="00D767C4"/>
    <w:pPr>
      <w:ind w:left="720"/>
      <w:contextualSpacing/>
    </w:pPr>
  </w:style>
  <w:style w:type="paragraph" w:customStyle="1" w:styleId="af0">
    <w:name w:val="样式 页眉"/>
    <w:basedOn w:val="a4"/>
    <w:link w:val="Char3"/>
    <w:rsid w:val="00426A90"/>
    <w:rPr>
      <w:rFonts w:eastAsia="Arial"/>
      <w:bCs/>
      <w:sz w:val="22"/>
      <w:lang w:val="en-GB"/>
    </w:rPr>
  </w:style>
  <w:style w:type="character" w:customStyle="1" w:styleId="Char3">
    <w:name w:val="样式 页眉 Char"/>
    <w:link w:val="af0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af1">
    <w:name w:val="No Spacing"/>
    <w:basedOn w:val="a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a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a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GuidanceChar">
    <w:name w:val="Guidance Char"/>
    <w:link w:val="Guidance"/>
    <w:rsid w:val="006B6B5E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a"/>
    <w:link w:val="GuidanceChar"/>
    <w:rsid w:val="006B6B5E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B1Char">
    <w:name w:val="B1 Char"/>
    <w:link w:val="B1"/>
    <w:rsid w:val="00FF36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F36AD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en-US" w:eastAsia="ja-JP"/>
    </w:rPr>
  </w:style>
  <w:style w:type="paragraph" w:styleId="af2">
    <w:name w:val="Revision"/>
    <w:hidden/>
    <w:uiPriority w:val="99"/>
    <w:semiHidden/>
    <w:rsid w:val="00B209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1F190-A1F5-4C1A-BFB7-2B6577582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cp:lastModifiedBy>Kim Yunsung</cp:lastModifiedBy>
  <cp:revision>5</cp:revision>
  <cp:lastPrinted>1900-12-31T15:00:00Z</cp:lastPrinted>
  <dcterms:created xsi:type="dcterms:W3CDTF">2019-04-30T06:34:00Z</dcterms:created>
  <dcterms:modified xsi:type="dcterms:W3CDTF">2019-05-03T15:17:00Z</dcterms:modified>
</cp:coreProperties>
</file>